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81E3C4" w:rsidR="001E41F3" w:rsidRPr="001615E2" w:rsidRDefault="001E41F3">
      <w:pPr>
        <w:pStyle w:val="CRCoverPage"/>
        <w:tabs>
          <w:tab w:val="right" w:pos="9639"/>
        </w:tabs>
        <w:spacing w:after="0"/>
        <w:rPr>
          <w:b/>
          <w:i/>
          <w:noProof/>
          <w:sz w:val="28"/>
        </w:rPr>
      </w:pPr>
      <w:r w:rsidRPr="001615E2">
        <w:rPr>
          <w:b/>
          <w:noProof/>
          <w:sz w:val="24"/>
        </w:rPr>
        <w:t>3GPP TSG-</w:t>
      </w:r>
      <w:r w:rsidR="009F74B7" w:rsidRPr="001615E2">
        <w:rPr>
          <w:b/>
          <w:noProof/>
          <w:sz w:val="24"/>
        </w:rPr>
        <w:fldChar w:fldCharType="begin"/>
      </w:r>
      <w:r w:rsidR="009F74B7" w:rsidRPr="001615E2">
        <w:rPr>
          <w:b/>
          <w:noProof/>
          <w:sz w:val="24"/>
        </w:rPr>
        <w:instrText xml:space="preserve"> DOCPROPERTY  TSG/WGRef  \* MERGEFORMAT </w:instrText>
      </w:r>
      <w:r w:rsidR="009F74B7" w:rsidRPr="001615E2">
        <w:rPr>
          <w:b/>
          <w:noProof/>
          <w:sz w:val="24"/>
        </w:rPr>
        <w:fldChar w:fldCharType="separate"/>
      </w:r>
      <w:r w:rsidR="003609EF" w:rsidRPr="001615E2">
        <w:rPr>
          <w:b/>
          <w:noProof/>
          <w:sz w:val="24"/>
        </w:rPr>
        <w:t>WG</w:t>
      </w:r>
      <w:r w:rsidR="009F74B7" w:rsidRPr="001615E2">
        <w:rPr>
          <w:b/>
          <w:noProof/>
          <w:sz w:val="24"/>
        </w:rPr>
        <w:fldChar w:fldCharType="end"/>
      </w:r>
      <w:r w:rsidR="00CD61B0" w:rsidRPr="001615E2">
        <w:rPr>
          <w:b/>
          <w:noProof/>
          <w:sz w:val="24"/>
        </w:rPr>
        <w:t xml:space="preserve"> SA2</w:t>
      </w:r>
      <w:r w:rsidR="00C66BA2" w:rsidRPr="001615E2">
        <w:rPr>
          <w:b/>
          <w:noProof/>
          <w:sz w:val="24"/>
        </w:rPr>
        <w:t xml:space="preserve"> </w:t>
      </w:r>
      <w:r w:rsidRPr="001615E2">
        <w:rPr>
          <w:b/>
          <w:noProof/>
          <w:sz w:val="24"/>
        </w:rPr>
        <w:t>Meeting #</w:t>
      </w:r>
      <w:r w:rsidR="00CD61B0" w:rsidRPr="001615E2">
        <w:rPr>
          <w:b/>
          <w:noProof/>
          <w:sz w:val="24"/>
        </w:rPr>
        <w:t>15</w:t>
      </w:r>
      <w:r w:rsidR="00071B58" w:rsidRPr="001615E2">
        <w:rPr>
          <w:b/>
          <w:noProof/>
          <w:sz w:val="24"/>
        </w:rPr>
        <w:t>8</w:t>
      </w:r>
      <w:r w:rsidRPr="001615E2">
        <w:rPr>
          <w:b/>
          <w:i/>
          <w:noProof/>
          <w:sz w:val="28"/>
        </w:rPr>
        <w:tab/>
      </w:r>
      <w:r w:rsidR="00AE7E78" w:rsidRPr="001615E2">
        <w:rPr>
          <w:b/>
          <w:i/>
          <w:noProof/>
          <w:sz w:val="28"/>
        </w:rPr>
        <w:t>S2-2</w:t>
      </w:r>
      <w:r w:rsidR="004D126A" w:rsidRPr="001615E2">
        <w:rPr>
          <w:b/>
          <w:i/>
          <w:noProof/>
          <w:sz w:val="28"/>
        </w:rPr>
        <w:t>3</w:t>
      </w:r>
      <w:r w:rsidR="00AE7E78" w:rsidRPr="001615E2">
        <w:rPr>
          <w:b/>
          <w:i/>
          <w:noProof/>
          <w:sz w:val="28"/>
        </w:rPr>
        <w:t>0</w:t>
      </w:r>
      <w:r w:rsidR="001615E2" w:rsidRPr="001615E2">
        <w:rPr>
          <w:b/>
          <w:i/>
          <w:noProof/>
          <w:sz w:val="28"/>
        </w:rPr>
        <w:t>9030</w:t>
      </w:r>
    </w:p>
    <w:p w14:paraId="7CB45193" w14:textId="162F6DE0" w:rsidR="001E41F3" w:rsidRPr="001615E2" w:rsidRDefault="00071B58" w:rsidP="00CD61B0">
      <w:pPr>
        <w:pStyle w:val="CRCoverPage"/>
        <w:tabs>
          <w:tab w:val="right" w:pos="5103"/>
          <w:tab w:val="right" w:pos="9639"/>
        </w:tabs>
        <w:outlineLvl w:val="0"/>
        <w:rPr>
          <w:b/>
          <w:noProof/>
          <w:sz w:val="24"/>
        </w:rPr>
      </w:pPr>
      <w:r w:rsidRPr="001615E2">
        <w:rPr>
          <w:b/>
          <w:noProof/>
          <w:sz w:val="24"/>
        </w:rPr>
        <w:t>Goteborg</w:t>
      </w:r>
      <w:r w:rsidR="007814C2" w:rsidRPr="001615E2">
        <w:rPr>
          <w:b/>
          <w:noProof/>
          <w:sz w:val="24"/>
        </w:rPr>
        <w:t xml:space="preserve">, </w:t>
      </w:r>
      <w:r w:rsidRPr="001615E2">
        <w:rPr>
          <w:b/>
          <w:noProof/>
          <w:sz w:val="24"/>
        </w:rPr>
        <w:t>Sweden</w:t>
      </w:r>
      <w:r w:rsidR="001E41F3" w:rsidRPr="001615E2">
        <w:rPr>
          <w:b/>
          <w:noProof/>
          <w:sz w:val="24"/>
        </w:rPr>
        <w:t xml:space="preserve">, </w:t>
      </w:r>
      <w:r w:rsidRPr="001615E2">
        <w:rPr>
          <w:rFonts w:eastAsia="Arial Unicode MS" w:cs="Arial"/>
          <w:b/>
          <w:bCs/>
          <w:sz w:val="24"/>
        </w:rPr>
        <w:t>A</w:t>
      </w:r>
      <w:r w:rsidR="001615E2" w:rsidRPr="001615E2">
        <w:rPr>
          <w:rFonts w:eastAsia="Arial Unicode MS" w:cs="Arial"/>
          <w:b/>
          <w:bCs/>
          <w:sz w:val="24"/>
        </w:rPr>
        <w:t>ugust</w:t>
      </w:r>
      <w:r w:rsidR="007814C2" w:rsidRPr="001615E2">
        <w:rPr>
          <w:rFonts w:eastAsia="Arial Unicode MS" w:cs="Arial"/>
          <w:b/>
          <w:bCs/>
          <w:sz w:val="24"/>
        </w:rPr>
        <w:t xml:space="preserve"> 2</w:t>
      </w:r>
      <w:r w:rsidRPr="001615E2">
        <w:rPr>
          <w:rFonts w:eastAsia="Arial Unicode MS" w:cs="Arial"/>
          <w:b/>
          <w:bCs/>
          <w:sz w:val="24"/>
        </w:rPr>
        <w:t>1</w:t>
      </w:r>
      <w:r w:rsidR="00CD61B0" w:rsidRPr="001615E2">
        <w:rPr>
          <w:rFonts w:eastAsia="Arial Unicode MS" w:cs="Arial"/>
          <w:b/>
          <w:bCs/>
          <w:sz w:val="24"/>
        </w:rPr>
        <w:t xml:space="preserve"> – </w:t>
      </w:r>
      <w:r w:rsidR="0025360F" w:rsidRPr="001615E2">
        <w:rPr>
          <w:rFonts w:eastAsia="Arial Unicode MS" w:cs="Arial"/>
          <w:b/>
          <w:bCs/>
          <w:sz w:val="24"/>
        </w:rPr>
        <w:t>2</w:t>
      </w:r>
      <w:r w:rsidRPr="001615E2">
        <w:rPr>
          <w:rFonts w:eastAsia="Arial Unicode MS" w:cs="Arial"/>
          <w:b/>
          <w:bCs/>
          <w:sz w:val="24"/>
        </w:rPr>
        <w:t>5</w:t>
      </w:r>
      <w:r w:rsidR="00CD61B0" w:rsidRPr="001615E2">
        <w:rPr>
          <w:rFonts w:eastAsia="Arial Unicode MS" w:cs="Arial"/>
          <w:b/>
          <w:bCs/>
          <w:sz w:val="24"/>
        </w:rPr>
        <w:t>, 202</w:t>
      </w:r>
      <w:r w:rsidR="00134E80" w:rsidRPr="001615E2">
        <w:rPr>
          <w:rFonts w:eastAsia="Arial Unicode MS" w:cs="Arial"/>
          <w:b/>
          <w:bCs/>
          <w:sz w:val="24"/>
        </w:rPr>
        <w:t>3</w:t>
      </w:r>
      <w:r w:rsidR="00CD61B0" w:rsidRPr="001615E2">
        <w:rPr>
          <w:b/>
          <w:noProof/>
          <w:sz w:val="24"/>
        </w:rPr>
        <w:tab/>
      </w:r>
      <w:r w:rsidR="00CD61B0" w:rsidRPr="001615E2">
        <w:rPr>
          <w:b/>
          <w:noProof/>
          <w:sz w:val="24"/>
        </w:rPr>
        <w:tab/>
      </w:r>
      <w:r w:rsidR="00CD61B0" w:rsidRPr="001615E2">
        <w:rPr>
          <w:rFonts w:cs="Arial"/>
          <w:b/>
          <w:bCs/>
          <w:color w:val="0000FF"/>
        </w:rPr>
        <w:t>(revision of S2-2</w:t>
      </w:r>
      <w:r w:rsidR="008B4535" w:rsidRPr="001615E2">
        <w:rPr>
          <w:rFonts w:cs="Arial"/>
          <w:b/>
          <w:bCs/>
          <w:color w:val="0000FF"/>
        </w:rPr>
        <w:t>3</w:t>
      </w:r>
      <w:r w:rsidR="00CD61B0" w:rsidRPr="001615E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15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615E2" w:rsidRDefault="00305409" w:rsidP="00E34898">
            <w:pPr>
              <w:pStyle w:val="CRCoverPage"/>
              <w:spacing w:after="0"/>
              <w:jc w:val="right"/>
              <w:rPr>
                <w:i/>
                <w:noProof/>
              </w:rPr>
            </w:pPr>
            <w:r w:rsidRPr="001615E2">
              <w:rPr>
                <w:i/>
                <w:noProof/>
                <w:sz w:val="14"/>
              </w:rPr>
              <w:t>CR-Form-v</w:t>
            </w:r>
            <w:r w:rsidR="008863B9" w:rsidRPr="001615E2">
              <w:rPr>
                <w:i/>
                <w:noProof/>
                <w:sz w:val="14"/>
              </w:rPr>
              <w:t>12.</w:t>
            </w:r>
            <w:r w:rsidR="008D3CCC" w:rsidRPr="001615E2">
              <w:rPr>
                <w:i/>
                <w:noProof/>
                <w:sz w:val="14"/>
              </w:rPr>
              <w:t>2</w:t>
            </w:r>
          </w:p>
        </w:tc>
      </w:tr>
      <w:tr w:rsidR="001E41F3" w:rsidRPr="001615E2" w14:paraId="3FBB62B8" w14:textId="77777777" w:rsidTr="00547111">
        <w:tc>
          <w:tcPr>
            <w:tcW w:w="9641" w:type="dxa"/>
            <w:gridSpan w:val="9"/>
            <w:tcBorders>
              <w:left w:val="single" w:sz="4" w:space="0" w:color="auto"/>
              <w:right w:val="single" w:sz="4" w:space="0" w:color="auto"/>
            </w:tcBorders>
          </w:tcPr>
          <w:p w14:paraId="79AB67D6" w14:textId="77777777" w:rsidR="001E41F3" w:rsidRPr="001615E2" w:rsidRDefault="001E41F3">
            <w:pPr>
              <w:pStyle w:val="CRCoverPage"/>
              <w:spacing w:after="0"/>
              <w:jc w:val="center"/>
              <w:rPr>
                <w:noProof/>
              </w:rPr>
            </w:pPr>
            <w:r w:rsidRPr="001615E2">
              <w:rPr>
                <w:b/>
                <w:noProof/>
                <w:sz w:val="32"/>
              </w:rPr>
              <w:t>CHANGE REQUEST</w:t>
            </w:r>
          </w:p>
        </w:tc>
      </w:tr>
      <w:tr w:rsidR="001E41F3" w:rsidRPr="001615E2" w14:paraId="79946B04" w14:textId="77777777" w:rsidTr="00547111">
        <w:tc>
          <w:tcPr>
            <w:tcW w:w="9641" w:type="dxa"/>
            <w:gridSpan w:val="9"/>
            <w:tcBorders>
              <w:left w:val="single" w:sz="4" w:space="0" w:color="auto"/>
              <w:right w:val="single" w:sz="4" w:space="0" w:color="auto"/>
            </w:tcBorders>
          </w:tcPr>
          <w:p w14:paraId="12C70EEE" w14:textId="77777777" w:rsidR="001E41F3" w:rsidRPr="001615E2" w:rsidRDefault="001E41F3">
            <w:pPr>
              <w:pStyle w:val="CRCoverPage"/>
              <w:spacing w:after="0"/>
              <w:rPr>
                <w:noProof/>
                <w:sz w:val="8"/>
                <w:szCs w:val="8"/>
              </w:rPr>
            </w:pPr>
          </w:p>
        </w:tc>
      </w:tr>
      <w:tr w:rsidR="001E41F3" w:rsidRPr="001615E2" w14:paraId="3999489E" w14:textId="77777777" w:rsidTr="00547111">
        <w:tc>
          <w:tcPr>
            <w:tcW w:w="142" w:type="dxa"/>
            <w:tcBorders>
              <w:left w:val="single" w:sz="4" w:space="0" w:color="auto"/>
            </w:tcBorders>
          </w:tcPr>
          <w:p w14:paraId="4DDA7F40" w14:textId="77777777" w:rsidR="001E41F3" w:rsidRPr="001615E2" w:rsidRDefault="001E41F3">
            <w:pPr>
              <w:pStyle w:val="CRCoverPage"/>
              <w:spacing w:after="0"/>
              <w:jc w:val="right"/>
              <w:rPr>
                <w:noProof/>
              </w:rPr>
            </w:pPr>
          </w:p>
        </w:tc>
        <w:tc>
          <w:tcPr>
            <w:tcW w:w="1559" w:type="dxa"/>
            <w:shd w:val="pct30" w:color="FFFF00" w:fill="auto"/>
          </w:tcPr>
          <w:p w14:paraId="52508B66" w14:textId="7B876970" w:rsidR="001E41F3" w:rsidRPr="001615E2" w:rsidRDefault="00AE7E78" w:rsidP="00E13F3D">
            <w:pPr>
              <w:pStyle w:val="CRCoverPage"/>
              <w:spacing w:after="0"/>
              <w:jc w:val="right"/>
              <w:rPr>
                <w:b/>
                <w:noProof/>
                <w:sz w:val="28"/>
              </w:rPr>
            </w:pPr>
            <w:r w:rsidRPr="001615E2">
              <w:rPr>
                <w:b/>
                <w:noProof/>
                <w:sz w:val="28"/>
              </w:rPr>
              <w:t>23.</w:t>
            </w:r>
            <w:r w:rsidR="00C2720B" w:rsidRPr="001615E2">
              <w:rPr>
                <w:b/>
                <w:noProof/>
                <w:sz w:val="28"/>
              </w:rPr>
              <w:t>501</w:t>
            </w:r>
          </w:p>
        </w:tc>
        <w:tc>
          <w:tcPr>
            <w:tcW w:w="709" w:type="dxa"/>
          </w:tcPr>
          <w:p w14:paraId="77009707" w14:textId="77777777" w:rsidR="001E41F3" w:rsidRPr="001615E2" w:rsidRDefault="001E41F3">
            <w:pPr>
              <w:pStyle w:val="CRCoverPage"/>
              <w:spacing w:after="0"/>
              <w:jc w:val="center"/>
              <w:rPr>
                <w:noProof/>
              </w:rPr>
            </w:pPr>
            <w:r w:rsidRPr="001615E2">
              <w:rPr>
                <w:b/>
                <w:noProof/>
                <w:sz w:val="28"/>
              </w:rPr>
              <w:t>CR</w:t>
            </w:r>
          </w:p>
        </w:tc>
        <w:tc>
          <w:tcPr>
            <w:tcW w:w="1276" w:type="dxa"/>
            <w:shd w:val="pct30" w:color="FFFF00" w:fill="auto"/>
          </w:tcPr>
          <w:p w14:paraId="6CAED29D" w14:textId="05593229" w:rsidR="001E41F3" w:rsidRPr="001615E2" w:rsidRDefault="001615E2" w:rsidP="00547111">
            <w:pPr>
              <w:pStyle w:val="CRCoverPage"/>
              <w:spacing w:after="0"/>
              <w:rPr>
                <w:noProof/>
              </w:rPr>
            </w:pPr>
            <w:r w:rsidRPr="001615E2">
              <w:rPr>
                <w:b/>
                <w:noProof/>
                <w:sz w:val="28"/>
              </w:rPr>
              <w:t>4833</w:t>
            </w:r>
          </w:p>
        </w:tc>
        <w:tc>
          <w:tcPr>
            <w:tcW w:w="709" w:type="dxa"/>
          </w:tcPr>
          <w:p w14:paraId="09D2C09B" w14:textId="77777777" w:rsidR="001E41F3" w:rsidRPr="001615E2" w:rsidRDefault="001E41F3" w:rsidP="0051580D">
            <w:pPr>
              <w:pStyle w:val="CRCoverPage"/>
              <w:tabs>
                <w:tab w:val="right" w:pos="625"/>
              </w:tabs>
              <w:spacing w:after="0"/>
              <w:jc w:val="center"/>
              <w:rPr>
                <w:noProof/>
              </w:rPr>
            </w:pPr>
            <w:r w:rsidRPr="001615E2">
              <w:rPr>
                <w:b/>
                <w:bCs/>
                <w:noProof/>
                <w:sz w:val="28"/>
              </w:rPr>
              <w:t>rev</w:t>
            </w:r>
          </w:p>
        </w:tc>
        <w:tc>
          <w:tcPr>
            <w:tcW w:w="992" w:type="dxa"/>
            <w:shd w:val="pct30" w:color="FFFF00" w:fill="auto"/>
          </w:tcPr>
          <w:p w14:paraId="7533BF9D" w14:textId="7143891F" w:rsidR="001E41F3" w:rsidRPr="001615E2" w:rsidRDefault="00AE7E78" w:rsidP="00E13F3D">
            <w:pPr>
              <w:pStyle w:val="CRCoverPage"/>
              <w:spacing w:after="0"/>
              <w:jc w:val="center"/>
              <w:rPr>
                <w:b/>
                <w:noProof/>
              </w:rPr>
            </w:pPr>
            <w:r w:rsidRPr="001615E2">
              <w:rPr>
                <w:b/>
                <w:noProof/>
                <w:sz w:val="28"/>
              </w:rPr>
              <w:t>-</w:t>
            </w:r>
          </w:p>
        </w:tc>
        <w:tc>
          <w:tcPr>
            <w:tcW w:w="2410" w:type="dxa"/>
          </w:tcPr>
          <w:p w14:paraId="5D4AEAE9" w14:textId="77777777" w:rsidR="001E41F3" w:rsidRPr="001615E2" w:rsidRDefault="001E41F3" w:rsidP="0051580D">
            <w:pPr>
              <w:pStyle w:val="CRCoverPage"/>
              <w:tabs>
                <w:tab w:val="right" w:pos="1825"/>
              </w:tabs>
              <w:spacing w:after="0"/>
              <w:jc w:val="center"/>
              <w:rPr>
                <w:noProof/>
              </w:rPr>
            </w:pPr>
            <w:r w:rsidRPr="001615E2">
              <w:rPr>
                <w:b/>
                <w:noProof/>
                <w:sz w:val="28"/>
                <w:szCs w:val="28"/>
              </w:rPr>
              <w:t>Current version:</w:t>
            </w:r>
          </w:p>
        </w:tc>
        <w:tc>
          <w:tcPr>
            <w:tcW w:w="1701" w:type="dxa"/>
            <w:shd w:val="pct30" w:color="FFFF00" w:fill="auto"/>
          </w:tcPr>
          <w:p w14:paraId="1E22D6AC" w14:textId="3C3E02B9" w:rsidR="001E41F3" w:rsidRPr="001615E2" w:rsidRDefault="00AE7E78">
            <w:pPr>
              <w:pStyle w:val="CRCoverPage"/>
              <w:spacing w:after="0"/>
              <w:jc w:val="center"/>
              <w:rPr>
                <w:noProof/>
                <w:sz w:val="28"/>
              </w:rPr>
            </w:pPr>
            <w:r w:rsidRPr="001615E2">
              <w:rPr>
                <w:b/>
                <w:noProof/>
                <w:sz w:val="28"/>
              </w:rPr>
              <w:t>1</w:t>
            </w:r>
            <w:r w:rsidR="004D126A" w:rsidRPr="001615E2">
              <w:rPr>
                <w:b/>
                <w:noProof/>
                <w:sz w:val="28"/>
              </w:rPr>
              <w:t>8</w:t>
            </w:r>
            <w:r w:rsidRPr="001615E2">
              <w:rPr>
                <w:b/>
                <w:noProof/>
                <w:sz w:val="28"/>
              </w:rPr>
              <w:t>.</w:t>
            </w:r>
            <w:r w:rsidR="001615E2" w:rsidRPr="001615E2">
              <w:rPr>
                <w:b/>
                <w:noProof/>
                <w:sz w:val="28"/>
              </w:rPr>
              <w:t>2.0</w:t>
            </w:r>
          </w:p>
        </w:tc>
        <w:tc>
          <w:tcPr>
            <w:tcW w:w="143" w:type="dxa"/>
            <w:tcBorders>
              <w:right w:val="single" w:sz="4" w:space="0" w:color="auto"/>
            </w:tcBorders>
          </w:tcPr>
          <w:p w14:paraId="399238C9" w14:textId="77777777" w:rsidR="001E41F3" w:rsidRPr="001615E2" w:rsidRDefault="001E41F3">
            <w:pPr>
              <w:pStyle w:val="CRCoverPage"/>
              <w:spacing w:after="0"/>
              <w:rPr>
                <w:noProof/>
              </w:rPr>
            </w:pPr>
          </w:p>
        </w:tc>
      </w:tr>
      <w:tr w:rsidR="001E41F3" w:rsidRPr="001615E2" w14:paraId="7DC9F5A2" w14:textId="77777777" w:rsidTr="00547111">
        <w:tc>
          <w:tcPr>
            <w:tcW w:w="9641" w:type="dxa"/>
            <w:gridSpan w:val="9"/>
            <w:tcBorders>
              <w:left w:val="single" w:sz="4" w:space="0" w:color="auto"/>
              <w:right w:val="single" w:sz="4" w:space="0" w:color="auto"/>
            </w:tcBorders>
          </w:tcPr>
          <w:p w14:paraId="4883A7D2" w14:textId="77777777" w:rsidR="001E41F3" w:rsidRPr="001615E2" w:rsidRDefault="001E41F3">
            <w:pPr>
              <w:pStyle w:val="CRCoverPage"/>
              <w:spacing w:after="0"/>
              <w:rPr>
                <w:noProof/>
              </w:rPr>
            </w:pPr>
          </w:p>
        </w:tc>
      </w:tr>
      <w:tr w:rsidR="001E41F3" w:rsidRPr="001615E2" w14:paraId="266B4BDF" w14:textId="77777777" w:rsidTr="00547111">
        <w:tc>
          <w:tcPr>
            <w:tcW w:w="9641" w:type="dxa"/>
            <w:gridSpan w:val="9"/>
            <w:tcBorders>
              <w:top w:val="single" w:sz="4" w:space="0" w:color="auto"/>
            </w:tcBorders>
          </w:tcPr>
          <w:p w14:paraId="47E13998" w14:textId="77777777" w:rsidR="001E41F3" w:rsidRPr="001615E2" w:rsidRDefault="001E41F3">
            <w:pPr>
              <w:pStyle w:val="CRCoverPage"/>
              <w:spacing w:after="0"/>
              <w:jc w:val="center"/>
              <w:rPr>
                <w:rFonts w:cs="Arial"/>
                <w:i/>
                <w:noProof/>
              </w:rPr>
            </w:pPr>
            <w:r w:rsidRPr="001615E2">
              <w:rPr>
                <w:rFonts w:cs="Arial"/>
                <w:i/>
                <w:noProof/>
              </w:rPr>
              <w:t xml:space="preserve">For </w:t>
            </w:r>
            <w:hyperlink r:id="rId8" w:anchor="_blank" w:history="1">
              <w:r w:rsidRPr="001615E2">
                <w:rPr>
                  <w:rStyle w:val="Hyperlink"/>
                  <w:rFonts w:cs="Arial"/>
                  <w:b/>
                  <w:i/>
                  <w:noProof/>
                  <w:color w:val="FF0000"/>
                </w:rPr>
                <w:t>HE</w:t>
              </w:r>
              <w:bookmarkStart w:id="0" w:name="_Hlt497126619"/>
              <w:r w:rsidRPr="001615E2">
                <w:rPr>
                  <w:rStyle w:val="Hyperlink"/>
                  <w:rFonts w:cs="Arial"/>
                  <w:b/>
                  <w:i/>
                  <w:noProof/>
                  <w:color w:val="FF0000"/>
                </w:rPr>
                <w:t>L</w:t>
              </w:r>
              <w:bookmarkEnd w:id="0"/>
              <w:r w:rsidRPr="001615E2">
                <w:rPr>
                  <w:rStyle w:val="Hyperlink"/>
                  <w:rFonts w:cs="Arial"/>
                  <w:b/>
                  <w:i/>
                  <w:noProof/>
                  <w:color w:val="FF0000"/>
                </w:rPr>
                <w:t>P</w:t>
              </w:r>
            </w:hyperlink>
            <w:r w:rsidRPr="001615E2">
              <w:rPr>
                <w:rFonts w:cs="Arial"/>
                <w:b/>
                <w:i/>
                <w:noProof/>
                <w:color w:val="FF0000"/>
              </w:rPr>
              <w:t xml:space="preserve"> </w:t>
            </w:r>
            <w:r w:rsidRPr="001615E2">
              <w:rPr>
                <w:rFonts w:cs="Arial"/>
                <w:i/>
                <w:noProof/>
              </w:rPr>
              <w:t>on using this form</w:t>
            </w:r>
            <w:r w:rsidR="0051580D" w:rsidRPr="001615E2">
              <w:rPr>
                <w:rFonts w:cs="Arial"/>
                <w:i/>
                <w:noProof/>
              </w:rPr>
              <w:t>: c</w:t>
            </w:r>
            <w:r w:rsidR="00F25D98" w:rsidRPr="001615E2">
              <w:rPr>
                <w:rFonts w:cs="Arial"/>
                <w:i/>
                <w:noProof/>
              </w:rPr>
              <w:t xml:space="preserve">omprehensive instructions can be found at </w:t>
            </w:r>
            <w:r w:rsidR="001B7A65" w:rsidRPr="001615E2">
              <w:rPr>
                <w:rFonts w:cs="Arial"/>
                <w:i/>
                <w:noProof/>
              </w:rPr>
              <w:br/>
            </w:r>
            <w:hyperlink r:id="rId9" w:history="1">
              <w:r w:rsidR="00DE34CF" w:rsidRPr="001615E2">
                <w:rPr>
                  <w:rStyle w:val="Hyperlink"/>
                  <w:rFonts w:cs="Arial"/>
                  <w:i/>
                  <w:noProof/>
                </w:rPr>
                <w:t>http://www.3gpp.org/Change-Requests</w:t>
              </w:r>
            </w:hyperlink>
            <w:r w:rsidR="00F25D98" w:rsidRPr="001615E2">
              <w:rPr>
                <w:rFonts w:cs="Arial"/>
                <w:i/>
                <w:noProof/>
              </w:rPr>
              <w:t>.</w:t>
            </w:r>
          </w:p>
        </w:tc>
      </w:tr>
      <w:tr w:rsidR="001E41F3" w:rsidRPr="001615E2" w14:paraId="296CF086" w14:textId="77777777" w:rsidTr="00547111">
        <w:tc>
          <w:tcPr>
            <w:tcW w:w="9641" w:type="dxa"/>
            <w:gridSpan w:val="9"/>
          </w:tcPr>
          <w:p w14:paraId="7D4A60B5" w14:textId="77777777" w:rsidR="001E41F3" w:rsidRPr="001615E2" w:rsidRDefault="001E41F3">
            <w:pPr>
              <w:pStyle w:val="CRCoverPage"/>
              <w:spacing w:after="0"/>
              <w:rPr>
                <w:noProof/>
                <w:sz w:val="8"/>
                <w:szCs w:val="8"/>
              </w:rPr>
            </w:pPr>
          </w:p>
        </w:tc>
      </w:tr>
    </w:tbl>
    <w:p w14:paraId="53540664" w14:textId="77777777" w:rsidR="001E41F3" w:rsidRPr="001615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15E2" w14:paraId="0EE45D52" w14:textId="77777777" w:rsidTr="00A7671C">
        <w:tc>
          <w:tcPr>
            <w:tcW w:w="2835" w:type="dxa"/>
          </w:tcPr>
          <w:p w14:paraId="59860FA1" w14:textId="77777777" w:rsidR="00F25D98" w:rsidRPr="001615E2" w:rsidRDefault="00F25D98" w:rsidP="001E41F3">
            <w:pPr>
              <w:pStyle w:val="CRCoverPage"/>
              <w:tabs>
                <w:tab w:val="right" w:pos="2751"/>
              </w:tabs>
              <w:spacing w:after="0"/>
              <w:rPr>
                <w:b/>
                <w:i/>
                <w:noProof/>
              </w:rPr>
            </w:pPr>
            <w:r w:rsidRPr="001615E2">
              <w:rPr>
                <w:b/>
                <w:i/>
                <w:noProof/>
              </w:rPr>
              <w:t>Proposed change</w:t>
            </w:r>
            <w:r w:rsidR="00A7671C" w:rsidRPr="001615E2">
              <w:rPr>
                <w:b/>
                <w:i/>
                <w:noProof/>
              </w:rPr>
              <w:t xml:space="preserve"> </w:t>
            </w:r>
            <w:r w:rsidRPr="001615E2">
              <w:rPr>
                <w:b/>
                <w:i/>
                <w:noProof/>
              </w:rPr>
              <w:t>affects:</w:t>
            </w:r>
          </w:p>
        </w:tc>
        <w:tc>
          <w:tcPr>
            <w:tcW w:w="1418" w:type="dxa"/>
          </w:tcPr>
          <w:p w14:paraId="07128383" w14:textId="77777777" w:rsidR="00F25D98" w:rsidRPr="001615E2" w:rsidRDefault="00F25D98" w:rsidP="001E41F3">
            <w:pPr>
              <w:pStyle w:val="CRCoverPage"/>
              <w:spacing w:after="0"/>
              <w:jc w:val="right"/>
              <w:rPr>
                <w:noProof/>
              </w:rPr>
            </w:pPr>
            <w:r w:rsidRPr="001615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C03C42" w:rsidR="00F25D98" w:rsidRPr="001615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615E2" w:rsidRDefault="00F25D98" w:rsidP="001E41F3">
            <w:pPr>
              <w:pStyle w:val="CRCoverPage"/>
              <w:spacing w:after="0"/>
              <w:jc w:val="right"/>
              <w:rPr>
                <w:noProof/>
                <w:u w:val="single"/>
              </w:rPr>
            </w:pPr>
            <w:r w:rsidRPr="001615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D48BD6" w:rsidR="00F25D98" w:rsidRPr="001615E2" w:rsidRDefault="00F25D98" w:rsidP="001E41F3">
            <w:pPr>
              <w:pStyle w:val="CRCoverPage"/>
              <w:spacing w:after="0"/>
              <w:jc w:val="center"/>
              <w:rPr>
                <w:b/>
                <w:caps/>
                <w:noProof/>
              </w:rPr>
            </w:pPr>
          </w:p>
        </w:tc>
        <w:tc>
          <w:tcPr>
            <w:tcW w:w="2126" w:type="dxa"/>
          </w:tcPr>
          <w:p w14:paraId="2ED8415F" w14:textId="77777777" w:rsidR="00F25D98" w:rsidRPr="001615E2" w:rsidRDefault="00F25D98" w:rsidP="001E41F3">
            <w:pPr>
              <w:pStyle w:val="CRCoverPage"/>
              <w:spacing w:after="0"/>
              <w:jc w:val="right"/>
              <w:rPr>
                <w:noProof/>
                <w:u w:val="single"/>
              </w:rPr>
            </w:pPr>
            <w:r w:rsidRPr="001615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B2F57C" w:rsidR="00F25D98" w:rsidRPr="001615E2" w:rsidRDefault="00F25D98" w:rsidP="001E41F3">
            <w:pPr>
              <w:pStyle w:val="CRCoverPage"/>
              <w:spacing w:after="0"/>
              <w:jc w:val="center"/>
              <w:rPr>
                <w:b/>
                <w:caps/>
                <w:noProof/>
              </w:rPr>
            </w:pPr>
          </w:p>
        </w:tc>
        <w:tc>
          <w:tcPr>
            <w:tcW w:w="1418" w:type="dxa"/>
            <w:tcBorders>
              <w:left w:val="nil"/>
            </w:tcBorders>
          </w:tcPr>
          <w:p w14:paraId="6562735E" w14:textId="77777777" w:rsidR="00F25D98" w:rsidRPr="001615E2" w:rsidRDefault="00F25D98" w:rsidP="001E41F3">
            <w:pPr>
              <w:pStyle w:val="CRCoverPage"/>
              <w:spacing w:after="0"/>
              <w:jc w:val="right"/>
              <w:rPr>
                <w:noProof/>
              </w:rPr>
            </w:pPr>
            <w:r w:rsidRPr="001615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615E2" w:rsidRDefault="00AE7E78" w:rsidP="001E41F3">
            <w:pPr>
              <w:pStyle w:val="CRCoverPage"/>
              <w:spacing w:after="0"/>
              <w:jc w:val="center"/>
              <w:rPr>
                <w:b/>
                <w:bCs/>
                <w:caps/>
                <w:noProof/>
              </w:rPr>
            </w:pPr>
            <w:r w:rsidRPr="001615E2">
              <w:rPr>
                <w:b/>
                <w:bCs/>
                <w:caps/>
                <w:noProof/>
              </w:rPr>
              <w:t>X</w:t>
            </w:r>
          </w:p>
        </w:tc>
      </w:tr>
    </w:tbl>
    <w:p w14:paraId="69DCC391" w14:textId="77777777" w:rsidR="001E41F3" w:rsidRPr="001615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15E2" w14:paraId="31618834" w14:textId="77777777" w:rsidTr="00547111">
        <w:tc>
          <w:tcPr>
            <w:tcW w:w="9640" w:type="dxa"/>
            <w:gridSpan w:val="11"/>
          </w:tcPr>
          <w:p w14:paraId="55477508" w14:textId="77777777" w:rsidR="001E41F3" w:rsidRPr="001615E2" w:rsidRDefault="001E41F3">
            <w:pPr>
              <w:pStyle w:val="CRCoverPage"/>
              <w:spacing w:after="0"/>
              <w:rPr>
                <w:noProof/>
                <w:sz w:val="8"/>
                <w:szCs w:val="8"/>
              </w:rPr>
            </w:pPr>
          </w:p>
        </w:tc>
      </w:tr>
      <w:tr w:rsidR="001E41F3" w:rsidRPr="001615E2" w14:paraId="58300953" w14:textId="77777777" w:rsidTr="00547111">
        <w:tc>
          <w:tcPr>
            <w:tcW w:w="1843" w:type="dxa"/>
            <w:tcBorders>
              <w:top w:val="single" w:sz="4" w:space="0" w:color="auto"/>
              <w:left w:val="single" w:sz="4" w:space="0" w:color="auto"/>
            </w:tcBorders>
          </w:tcPr>
          <w:p w14:paraId="05B2F3A2" w14:textId="77777777" w:rsidR="001E41F3" w:rsidRPr="001615E2" w:rsidRDefault="001E41F3">
            <w:pPr>
              <w:pStyle w:val="CRCoverPage"/>
              <w:tabs>
                <w:tab w:val="right" w:pos="1759"/>
              </w:tabs>
              <w:spacing w:after="0"/>
              <w:rPr>
                <w:b/>
                <w:i/>
                <w:noProof/>
              </w:rPr>
            </w:pPr>
            <w:r w:rsidRPr="001615E2">
              <w:rPr>
                <w:b/>
                <w:i/>
                <w:noProof/>
              </w:rPr>
              <w:t>Title:</w:t>
            </w:r>
            <w:r w:rsidRPr="001615E2">
              <w:rPr>
                <w:b/>
                <w:i/>
                <w:noProof/>
              </w:rPr>
              <w:tab/>
            </w:r>
          </w:p>
        </w:tc>
        <w:tc>
          <w:tcPr>
            <w:tcW w:w="7797" w:type="dxa"/>
            <w:gridSpan w:val="10"/>
            <w:tcBorders>
              <w:top w:val="single" w:sz="4" w:space="0" w:color="auto"/>
              <w:right w:val="single" w:sz="4" w:space="0" w:color="auto"/>
            </w:tcBorders>
            <w:shd w:val="pct30" w:color="FFFF00" w:fill="auto"/>
          </w:tcPr>
          <w:p w14:paraId="3D393EEE" w14:textId="0AF3D4B7" w:rsidR="001E41F3" w:rsidRPr="001615E2" w:rsidRDefault="00A32220">
            <w:pPr>
              <w:pStyle w:val="CRCoverPage"/>
              <w:spacing w:after="0"/>
              <w:ind w:left="100"/>
              <w:rPr>
                <w:noProof/>
              </w:rPr>
            </w:pPr>
            <w:r w:rsidRPr="001615E2">
              <w:t xml:space="preserve">N19 </w:t>
            </w:r>
            <w:r w:rsidR="00EB48EE" w:rsidRPr="001615E2">
              <w:t xml:space="preserve">support </w:t>
            </w:r>
            <w:r w:rsidRPr="001615E2">
              <w:t>for PIN</w:t>
            </w:r>
          </w:p>
        </w:tc>
      </w:tr>
      <w:tr w:rsidR="001E41F3" w:rsidRPr="001615E2" w14:paraId="05C08479" w14:textId="77777777" w:rsidTr="00547111">
        <w:tc>
          <w:tcPr>
            <w:tcW w:w="1843" w:type="dxa"/>
            <w:tcBorders>
              <w:left w:val="single" w:sz="4" w:space="0" w:color="auto"/>
            </w:tcBorders>
          </w:tcPr>
          <w:p w14:paraId="45E29F53" w14:textId="77777777" w:rsidR="001E41F3" w:rsidRPr="001615E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615E2" w:rsidRDefault="001E41F3">
            <w:pPr>
              <w:pStyle w:val="CRCoverPage"/>
              <w:spacing w:after="0"/>
              <w:rPr>
                <w:noProof/>
                <w:sz w:val="8"/>
                <w:szCs w:val="8"/>
              </w:rPr>
            </w:pPr>
          </w:p>
        </w:tc>
      </w:tr>
      <w:tr w:rsidR="001E41F3" w:rsidRPr="001615E2" w14:paraId="46D5D7C2" w14:textId="77777777" w:rsidTr="00547111">
        <w:tc>
          <w:tcPr>
            <w:tcW w:w="1843" w:type="dxa"/>
            <w:tcBorders>
              <w:left w:val="single" w:sz="4" w:space="0" w:color="auto"/>
            </w:tcBorders>
          </w:tcPr>
          <w:p w14:paraId="45A6C2C4" w14:textId="77777777" w:rsidR="001E41F3" w:rsidRPr="001615E2" w:rsidRDefault="001E41F3">
            <w:pPr>
              <w:pStyle w:val="CRCoverPage"/>
              <w:tabs>
                <w:tab w:val="right" w:pos="1759"/>
              </w:tabs>
              <w:spacing w:after="0"/>
              <w:rPr>
                <w:b/>
                <w:i/>
                <w:noProof/>
              </w:rPr>
            </w:pPr>
            <w:r w:rsidRPr="001615E2">
              <w:rPr>
                <w:b/>
                <w:i/>
                <w:noProof/>
              </w:rPr>
              <w:t>Source to WG:</w:t>
            </w:r>
          </w:p>
        </w:tc>
        <w:tc>
          <w:tcPr>
            <w:tcW w:w="7797" w:type="dxa"/>
            <w:gridSpan w:val="10"/>
            <w:tcBorders>
              <w:right w:val="single" w:sz="4" w:space="0" w:color="auto"/>
            </w:tcBorders>
            <w:shd w:val="pct30" w:color="FFFF00" w:fill="auto"/>
          </w:tcPr>
          <w:p w14:paraId="298AA482" w14:textId="1527CE0A" w:rsidR="001E41F3" w:rsidRPr="001615E2" w:rsidRDefault="00AE7E78">
            <w:pPr>
              <w:pStyle w:val="CRCoverPage"/>
              <w:spacing w:after="0"/>
              <w:ind w:left="100"/>
              <w:rPr>
                <w:noProof/>
              </w:rPr>
            </w:pPr>
            <w:r w:rsidRPr="001615E2">
              <w:rPr>
                <w:noProof/>
              </w:rPr>
              <w:fldChar w:fldCharType="begin"/>
            </w:r>
            <w:r w:rsidRPr="001615E2">
              <w:rPr>
                <w:noProof/>
              </w:rPr>
              <w:instrText xml:space="preserve"> DOCPROPERTY  SourceIfWg  \* MERGEFORMAT </w:instrText>
            </w:r>
            <w:r w:rsidRPr="001615E2">
              <w:rPr>
                <w:noProof/>
              </w:rPr>
              <w:fldChar w:fldCharType="separate"/>
            </w:r>
            <w:r w:rsidRPr="001615E2">
              <w:rPr>
                <w:noProof/>
              </w:rPr>
              <w:t>Huawei, HiSilicon</w:t>
            </w:r>
            <w:r w:rsidRPr="001615E2">
              <w:rPr>
                <w:noProof/>
              </w:rPr>
              <w:fldChar w:fldCharType="end"/>
            </w:r>
          </w:p>
        </w:tc>
      </w:tr>
      <w:tr w:rsidR="001E41F3" w:rsidRPr="001615E2" w14:paraId="4196B218" w14:textId="77777777" w:rsidTr="00547111">
        <w:tc>
          <w:tcPr>
            <w:tcW w:w="1843" w:type="dxa"/>
            <w:tcBorders>
              <w:left w:val="single" w:sz="4" w:space="0" w:color="auto"/>
            </w:tcBorders>
          </w:tcPr>
          <w:p w14:paraId="14C300BA" w14:textId="77777777" w:rsidR="001E41F3" w:rsidRPr="001615E2" w:rsidRDefault="001E41F3">
            <w:pPr>
              <w:pStyle w:val="CRCoverPage"/>
              <w:tabs>
                <w:tab w:val="right" w:pos="1759"/>
              </w:tabs>
              <w:spacing w:after="0"/>
              <w:rPr>
                <w:b/>
                <w:i/>
                <w:noProof/>
              </w:rPr>
            </w:pPr>
            <w:r w:rsidRPr="001615E2">
              <w:rPr>
                <w:b/>
                <w:i/>
                <w:noProof/>
              </w:rPr>
              <w:t>Source to TSG:</w:t>
            </w:r>
          </w:p>
        </w:tc>
        <w:tc>
          <w:tcPr>
            <w:tcW w:w="7797" w:type="dxa"/>
            <w:gridSpan w:val="10"/>
            <w:tcBorders>
              <w:right w:val="single" w:sz="4" w:space="0" w:color="auto"/>
            </w:tcBorders>
            <w:shd w:val="pct30" w:color="FFFF00" w:fill="auto"/>
          </w:tcPr>
          <w:p w14:paraId="17FF8B7B" w14:textId="2FAB7024" w:rsidR="001E41F3" w:rsidRPr="001615E2" w:rsidRDefault="00AE7E78" w:rsidP="00547111">
            <w:pPr>
              <w:pStyle w:val="CRCoverPage"/>
              <w:spacing w:after="0"/>
              <w:ind w:left="100"/>
              <w:rPr>
                <w:noProof/>
              </w:rPr>
            </w:pPr>
            <w:r w:rsidRPr="001615E2">
              <w:rPr>
                <w:noProof/>
              </w:rPr>
              <w:t>SA2</w:t>
            </w:r>
          </w:p>
        </w:tc>
      </w:tr>
      <w:tr w:rsidR="001E41F3" w:rsidRPr="001615E2" w14:paraId="76303739" w14:textId="77777777" w:rsidTr="00547111">
        <w:tc>
          <w:tcPr>
            <w:tcW w:w="1843" w:type="dxa"/>
            <w:tcBorders>
              <w:left w:val="single" w:sz="4" w:space="0" w:color="auto"/>
            </w:tcBorders>
          </w:tcPr>
          <w:p w14:paraId="4D3B1657" w14:textId="77777777" w:rsidR="001E41F3" w:rsidRPr="001615E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615E2" w:rsidRDefault="001E41F3">
            <w:pPr>
              <w:pStyle w:val="CRCoverPage"/>
              <w:spacing w:after="0"/>
              <w:rPr>
                <w:noProof/>
                <w:sz w:val="8"/>
                <w:szCs w:val="8"/>
              </w:rPr>
            </w:pPr>
          </w:p>
        </w:tc>
      </w:tr>
      <w:tr w:rsidR="001E41F3" w:rsidRPr="001615E2" w14:paraId="50563E52" w14:textId="77777777" w:rsidTr="00547111">
        <w:tc>
          <w:tcPr>
            <w:tcW w:w="1843" w:type="dxa"/>
            <w:tcBorders>
              <w:left w:val="single" w:sz="4" w:space="0" w:color="auto"/>
            </w:tcBorders>
          </w:tcPr>
          <w:p w14:paraId="32C381B7" w14:textId="77777777" w:rsidR="001E41F3" w:rsidRPr="001615E2" w:rsidRDefault="001E41F3">
            <w:pPr>
              <w:pStyle w:val="CRCoverPage"/>
              <w:tabs>
                <w:tab w:val="right" w:pos="1759"/>
              </w:tabs>
              <w:spacing w:after="0"/>
              <w:rPr>
                <w:b/>
                <w:i/>
                <w:noProof/>
              </w:rPr>
            </w:pPr>
            <w:r w:rsidRPr="001615E2">
              <w:rPr>
                <w:b/>
                <w:i/>
                <w:noProof/>
              </w:rPr>
              <w:t>Work item code</w:t>
            </w:r>
            <w:r w:rsidR="0051580D" w:rsidRPr="001615E2">
              <w:rPr>
                <w:b/>
                <w:i/>
                <w:noProof/>
              </w:rPr>
              <w:t>:</w:t>
            </w:r>
          </w:p>
        </w:tc>
        <w:tc>
          <w:tcPr>
            <w:tcW w:w="3686" w:type="dxa"/>
            <w:gridSpan w:val="5"/>
            <w:shd w:val="pct30" w:color="FFFF00" w:fill="auto"/>
          </w:tcPr>
          <w:p w14:paraId="115414A3" w14:textId="222D47B4" w:rsidR="001E41F3" w:rsidRPr="001615E2" w:rsidRDefault="00C2720B">
            <w:pPr>
              <w:pStyle w:val="CRCoverPage"/>
              <w:spacing w:after="0"/>
              <w:ind w:left="100"/>
              <w:rPr>
                <w:noProof/>
              </w:rPr>
            </w:pPr>
            <w:r w:rsidRPr="001615E2">
              <w:rPr>
                <w:noProof/>
              </w:rPr>
              <w:t>PIN</w:t>
            </w:r>
          </w:p>
        </w:tc>
        <w:tc>
          <w:tcPr>
            <w:tcW w:w="567" w:type="dxa"/>
            <w:tcBorders>
              <w:left w:val="nil"/>
            </w:tcBorders>
          </w:tcPr>
          <w:p w14:paraId="61A86BCF" w14:textId="77777777" w:rsidR="001E41F3" w:rsidRPr="001615E2" w:rsidRDefault="001E41F3">
            <w:pPr>
              <w:pStyle w:val="CRCoverPage"/>
              <w:spacing w:after="0"/>
              <w:ind w:right="100"/>
              <w:rPr>
                <w:noProof/>
              </w:rPr>
            </w:pPr>
          </w:p>
        </w:tc>
        <w:tc>
          <w:tcPr>
            <w:tcW w:w="1417" w:type="dxa"/>
            <w:gridSpan w:val="3"/>
            <w:tcBorders>
              <w:left w:val="nil"/>
            </w:tcBorders>
          </w:tcPr>
          <w:p w14:paraId="153CBFB1" w14:textId="77777777" w:rsidR="001E41F3" w:rsidRPr="001615E2" w:rsidRDefault="001E41F3">
            <w:pPr>
              <w:pStyle w:val="CRCoverPage"/>
              <w:spacing w:after="0"/>
              <w:jc w:val="right"/>
              <w:rPr>
                <w:noProof/>
              </w:rPr>
            </w:pPr>
            <w:r w:rsidRPr="001615E2">
              <w:rPr>
                <w:b/>
                <w:i/>
                <w:noProof/>
              </w:rPr>
              <w:t>Date:</w:t>
            </w:r>
          </w:p>
        </w:tc>
        <w:tc>
          <w:tcPr>
            <w:tcW w:w="2127" w:type="dxa"/>
            <w:tcBorders>
              <w:right w:val="single" w:sz="4" w:space="0" w:color="auto"/>
            </w:tcBorders>
            <w:shd w:val="pct30" w:color="FFFF00" w:fill="auto"/>
          </w:tcPr>
          <w:p w14:paraId="56929475" w14:textId="6D9D10D7" w:rsidR="001E41F3" w:rsidRPr="001615E2" w:rsidRDefault="00EF6A2F">
            <w:pPr>
              <w:pStyle w:val="CRCoverPage"/>
              <w:spacing w:after="0"/>
              <w:ind w:left="100"/>
              <w:rPr>
                <w:noProof/>
              </w:rPr>
            </w:pPr>
            <w:r w:rsidRPr="001615E2">
              <w:rPr>
                <w:noProof/>
              </w:rPr>
              <w:t>202</w:t>
            </w:r>
            <w:r w:rsidR="00134E80" w:rsidRPr="001615E2">
              <w:rPr>
                <w:noProof/>
              </w:rPr>
              <w:t>3</w:t>
            </w:r>
            <w:r w:rsidRPr="001615E2">
              <w:rPr>
                <w:noProof/>
              </w:rPr>
              <w:t>-</w:t>
            </w:r>
            <w:r w:rsidR="00134E80" w:rsidRPr="001615E2">
              <w:rPr>
                <w:noProof/>
              </w:rPr>
              <w:t>0</w:t>
            </w:r>
            <w:r w:rsidR="007F17B0" w:rsidRPr="001615E2">
              <w:rPr>
                <w:noProof/>
              </w:rPr>
              <w:t>8</w:t>
            </w:r>
            <w:r w:rsidRPr="001615E2">
              <w:rPr>
                <w:noProof/>
              </w:rPr>
              <w:t>-</w:t>
            </w:r>
            <w:r w:rsidR="000C5D1F" w:rsidRPr="001615E2">
              <w:rPr>
                <w:noProof/>
              </w:rPr>
              <w:t>1</w:t>
            </w:r>
            <w:r w:rsidR="007F17B0" w:rsidRPr="001615E2">
              <w:rPr>
                <w:noProof/>
              </w:rPr>
              <w:t>1</w:t>
            </w:r>
          </w:p>
        </w:tc>
      </w:tr>
      <w:tr w:rsidR="001E41F3" w:rsidRPr="001615E2" w14:paraId="690C7843" w14:textId="77777777" w:rsidTr="00547111">
        <w:tc>
          <w:tcPr>
            <w:tcW w:w="1843" w:type="dxa"/>
            <w:tcBorders>
              <w:left w:val="single" w:sz="4" w:space="0" w:color="auto"/>
            </w:tcBorders>
          </w:tcPr>
          <w:p w14:paraId="17A1A642" w14:textId="77777777" w:rsidR="001E41F3" w:rsidRPr="001615E2" w:rsidRDefault="001E41F3">
            <w:pPr>
              <w:pStyle w:val="CRCoverPage"/>
              <w:spacing w:after="0"/>
              <w:rPr>
                <w:b/>
                <w:i/>
                <w:noProof/>
                <w:sz w:val="8"/>
                <w:szCs w:val="8"/>
              </w:rPr>
            </w:pPr>
          </w:p>
        </w:tc>
        <w:tc>
          <w:tcPr>
            <w:tcW w:w="1986" w:type="dxa"/>
            <w:gridSpan w:val="4"/>
          </w:tcPr>
          <w:p w14:paraId="2F73FCFB" w14:textId="77777777" w:rsidR="001E41F3" w:rsidRPr="001615E2" w:rsidRDefault="001E41F3">
            <w:pPr>
              <w:pStyle w:val="CRCoverPage"/>
              <w:spacing w:after="0"/>
              <w:rPr>
                <w:noProof/>
                <w:sz w:val="8"/>
                <w:szCs w:val="8"/>
              </w:rPr>
            </w:pPr>
          </w:p>
        </w:tc>
        <w:tc>
          <w:tcPr>
            <w:tcW w:w="2267" w:type="dxa"/>
            <w:gridSpan w:val="2"/>
          </w:tcPr>
          <w:p w14:paraId="0FBCFC35" w14:textId="77777777" w:rsidR="001E41F3" w:rsidRPr="001615E2" w:rsidRDefault="001E41F3">
            <w:pPr>
              <w:pStyle w:val="CRCoverPage"/>
              <w:spacing w:after="0"/>
              <w:rPr>
                <w:noProof/>
                <w:sz w:val="8"/>
                <w:szCs w:val="8"/>
              </w:rPr>
            </w:pPr>
          </w:p>
        </w:tc>
        <w:tc>
          <w:tcPr>
            <w:tcW w:w="1417" w:type="dxa"/>
            <w:gridSpan w:val="3"/>
          </w:tcPr>
          <w:p w14:paraId="60243A9E" w14:textId="77777777" w:rsidR="001E41F3" w:rsidRPr="001615E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615E2" w:rsidRDefault="001E41F3">
            <w:pPr>
              <w:pStyle w:val="CRCoverPage"/>
              <w:spacing w:after="0"/>
              <w:rPr>
                <w:noProof/>
                <w:sz w:val="8"/>
                <w:szCs w:val="8"/>
              </w:rPr>
            </w:pPr>
          </w:p>
        </w:tc>
      </w:tr>
      <w:tr w:rsidR="001E41F3" w:rsidRPr="001615E2" w14:paraId="13D4AF59" w14:textId="77777777" w:rsidTr="00547111">
        <w:trPr>
          <w:cantSplit/>
        </w:trPr>
        <w:tc>
          <w:tcPr>
            <w:tcW w:w="1843" w:type="dxa"/>
            <w:tcBorders>
              <w:left w:val="single" w:sz="4" w:space="0" w:color="auto"/>
            </w:tcBorders>
          </w:tcPr>
          <w:p w14:paraId="1E6EA205" w14:textId="77777777" w:rsidR="001E41F3" w:rsidRPr="001615E2" w:rsidRDefault="001E41F3">
            <w:pPr>
              <w:pStyle w:val="CRCoverPage"/>
              <w:tabs>
                <w:tab w:val="right" w:pos="1759"/>
              </w:tabs>
              <w:spacing w:after="0"/>
              <w:rPr>
                <w:b/>
                <w:i/>
                <w:noProof/>
              </w:rPr>
            </w:pPr>
            <w:r w:rsidRPr="001615E2">
              <w:rPr>
                <w:b/>
                <w:i/>
                <w:noProof/>
              </w:rPr>
              <w:t>Category:</w:t>
            </w:r>
          </w:p>
        </w:tc>
        <w:tc>
          <w:tcPr>
            <w:tcW w:w="851" w:type="dxa"/>
            <w:shd w:val="pct30" w:color="FFFF00" w:fill="auto"/>
          </w:tcPr>
          <w:p w14:paraId="154A6113" w14:textId="6D2DDD02" w:rsidR="001E41F3" w:rsidRPr="001615E2" w:rsidRDefault="007F17B0" w:rsidP="00D24991">
            <w:pPr>
              <w:pStyle w:val="CRCoverPage"/>
              <w:spacing w:after="0"/>
              <w:ind w:left="100" w:right="-609"/>
              <w:rPr>
                <w:b/>
                <w:noProof/>
              </w:rPr>
            </w:pPr>
            <w:r w:rsidRPr="001615E2">
              <w:rPr>
                <w:b/>
                <w:noProof/>
              </w:rPr>
              <w:t>F</w:t>
            </w:r>
          </w:p>
        </w:tc>
        <w:tc>
          <w:tcPr>
            <w:tcW w:w="3402" w:type="dxa"/>
            <w:gridSpan w:val="5"/>
            <w:tcBorders>
              <w:left w:val="nil"/>
            </w:tcBorders>
          </w:tcPr>
          <w:p w14:paraId="617AE5C6" w14:textId="77777777" w:rsidR="001E41F3" w:rsidRPr="001615E2" w:rsidRDefault="001E41F3">
            <w:pPr>
              <w:pStyle w:val="CRCoverPage"/>
              <w:spacing w:after="0"/>
              <w:rPr>
                <w:noProof/>
              </w:rPr>
            </w:pPr>
          </w:p>
        </w:tc>
        <w:tc>
          <w:tcPr>
            <w:tcW w:w="1417" w:type="dxa"/>
            <w:gridSpan w:val="3"/>
            <w:tcBorders>
              <w:left w:val="nil"/>
            </w:tcBorders>
          </w:tcPr>
          <w:p w14:paraId="42CDCEE5" w14:textId="77777777" w:rsidR="001E41F3" w:rsidRPr="001615E2" w:rsidRDefault="001E41F3">
            <w:pPr>
              <w:pStyle w:val="CRCoverPage"/>
              <w:spacing w:after="0"/>
              <w:jc w:val="right"/>
              <w:rPr>
                <w:b/>
                <w:i/>
                <w:noProof/>
              </w:rPr>
            </w:pPr>
            <w:r w:rsidRPr="001615E2">
              <w:rPr>
                <w:b/>
                <w:i/>
                <w:noProof/>
              </w:rPr>
              <w:t>Release:</w:t>
            </w:r>
          </w:p>
        </w:tc>
        <w:tc>
          <w:tcPr>
            <w:tcW w:w="2127" w:type="dxa"/>
            <w:tcBorders>
              <w:right w:val="single" w:sz="4" w:space="0" w:color="auto"/>
            </w:tcBorders>
            <w:shd w:val="pct30" w:color="FFFF00" w:fill="auto"/>
          </w:tcPr>
          <w:p w14:paraId="6C870B98" w14:textId="43994D67" w:rsidR="001E41F3" w:rsidRPr="001615E2" w:rsidRDefault="00AE7E78">
            <w:pPr>
              <w:pStyle w:val="CRCoverPage"/>
              <w:spacing w:after="0"/>
              <w:ind w:left="100"/>
              <w:rPr>
                <w:noProof/>
              </w:rPr>
            </w:pPr>
            <w:r w:rsidRPr="001615E2">
              <w:rPr>
                <w:noProof/>
              </w:rPr>
              <w:t>Rel-18</w:t>
            </w:r>
          </w:p>
        </w:tc>
      </w:tr>
      <w:tr w:rsidR="001E41F3" w:rsidRPr="001615E2" w14:paraId="30122F0C" w14:textId="77777777" w:rsidTr="00547111">
        <w:tc>
          <w:tcPr>
            <w:tcW w:w="1843" w:type="dxa"/>
            <w:tcBorders>
              <w:left w:val="single" w:sz="4" w:space="0" w:color="auto"/>
              <w:bottom w:val="single" w:sz="4" w:space="0" w:color="auto"/>
            </w:tcBorders>
          </w:tcPr>
          <w:p w14:paraId="615796D0" w14:textId="77777777" w:rsidR="001E41F3" w:rsidRPr="001615E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615E2" w:rsidRDefault="001E41F3">
            <w:pPr>
              <w:pStyle w:val="CRCoverPage"/>
              <w:spacing w:after="0"/>
              <w:ind w:left="383" w:hanging="383"/>
              <w:rPr>
                <w:i/>
                <w:noProof/>
                <w:sz w:val="18"/>
              </w:rPr>
            </w:pPr>
            <w:r w:rsidRPr="001615E2">
              <w:rPr>
                <w:i/>
                <w:noProof/>
                <w:sz w:val="18"/>
              </w:rPr>
              <w:t xml:space="preserve">Use </w:t>
            </w:r>
            <w:r w:rsidRPr="001615E2">
              <w:rPr>
                <w:i/>
                <w:noProof/>
                <w:sz w:val="18"/>
                <w:u w:val="single"/>
              </w:rPr>
              <w:t>one</w:t>
            </w:r>
            <w:r w:rsidRPr="001615E2">
              <w:rPr>
                <w:i/>
                <w:noProof/>
                <w:sz w:val="18"/>
              </w:rPr>
              <w:t xml:space="preserve"> of the following categories:</w:t>
            </w:r>
            <w:r w:rsidRPr="001615E2">
              <w:rPr>
                <w:b/>
                <w:i/>
                <w:noProof/>
                <w:sz w:val="18"/>
              </w:rPr>
              <w:br/>
              <w:t>F</w:t>
            </w:r>
            <w:r w:rsidRPr="001615E2">
              <w:rPr>
                <w:i/>
                <w:noProof/>
                <w:sz w:val="18"/>
              </w:rPr>
              <w:t xml:space="preserve">  (correction)</w:t>
            </w:r>
            <w:r w:rsidRPr="001615E2">
              <w:rPr>
                <w:i/>
                <w:noProof/>
                <w:sz w:val="18"/>
              </w:rPr>
              <w:br/>
            </w:r>
            <w:r w:rsidRPr="001615E2">
              <w:rPr>
                <w:b/>
                <w:i/>
                <w:noProof/>
                <w:sz w:val="18"/>
              </w:rPr>
              <w:t>A</w:t>
            </w:r>
            <w:r w:rsidRPr="001615E2">
              <w:rPr>
                <w:i/>
                <w:noProof/>
                <w:sz w:val="18"/>
              </w:rPr>
              <w:t xml:space="preserve">  (</w:t>
            </w:r>
            <w:r w:rsidR="00DE34CF" w:rsidRPr="001615E2">
              <w:rPr>
                <w:i/>
                <w:noProof/>
                <w:sz w:val="18"/>
              </w:rPr>
              <w:t xml:space="preserve">mirror </w:t>
            </w:r>
            <w:r w:rsidRPr="001615E2">
              <w:rPr>
                <w:i/>
                <w:noProof/>
                <w:sz w:val="18"/>
              </w:rPr>
              <w:t>correspond</w:t>
            </w:r>
            <w:r w:rsidR="00DE34CF" w:rsidRPr="001615E2">
              <w:rPr>
                <w:i/>
                <w:noProof/>
                <w:sz w:val="18"/>
              </w:rPr>
              <w:t xml:space="preserve">ing </w:t>
            </w:r>
            <w:r w:rsidRPr="001615E2">
              <w:rPr>
                <w:i/>
                <w:noProof/>
                <w:sz w:val="18"/>
              </w:rPr>
              <w:t xml:space="preserve">to a </w:t>
            </w:r>
            <w:r w:rsidR="00DE34CF" w:rsidRPr="001615E2">
              <w:rPr>
                <w:i/>
                <w:noProof/>
                <w:sz w:val="18"/>
              </w:rPr>
              <w:t xml:space="preserve">change </w:t>
            </w:r>
            <w:r w:rsidRPr="001615E2">
              <w:rPr>
                <w:i/>
                <w:noProof/>
                <w:sz w:val="18"/>
              </w:rPr>
              <w:t xml:space="preserve">in an earlier </w:t>
            </w:r>
            <w:r w:rsidR="00665C47" w:rsidRPr="001615E2">
              <w:rPr>
                <w:i/>
                <w:noProof/>
                <w:sz w:val="18"/>
              </w:rPr>
              <w:tab/>
            </w:r>
            <w:r w:rsidR="00665C47" w:rsidRPr="001615E2">
              <w:rPr>
                <w:i/>
                <w:noProof/>
                <w:sz w:val="18"/>
              </w:rPr>
              <w:tab/>
            </w:r>
            <w:r w:rsidR="00665C47" w:rsidRPr="001615E2">
              <w:rPr>
                <w:i/>
                <w:noProof/>
                <w:sz w:val="18"/>
              </w:rPr>
              <w:tab/>
            </w:r>
            <w:r w:rsidR="00665C47" w:rsidRPr="001615E2">
              <w:rPr>
                <w:i/>
                <w:noProof/>
                <w:sz w:val="18"/>
              </w:rPr>
              <w:tab/>
            </w:r>
            <w:r w:rsidR="00665C47" w:rsidRPr="001615E2">
              <w:rPr>
                <w:i/>
                <w:noProof/>
                <w:sz w:val="18"/>
              </w:rPr>
              <w:tab/>
            </w:r>
            <w:r w:rsidR="00665C47" w:rsidRPr="001615E2">
              <w:rPr>
                <w:i/>
                <w:noProof/>
                <w:sz w:val="18"/>
              </w:rPr>
              <w:tab/>
            </w:r>
            <w:r w:rsidR="00665C47" w:rsidRPr="001615E2">
              <w:rPr>
                <w:i/>
                <w:noProof/>
                <w:sz w:val="18"/>
              </w:rPr>
              <w:tab/>
            </w:r>
            <w:r w:rsidR="00665C47" w:rsidRPr="001615E2">
              <w:rPr>
                <w:i/>
                <w:noProof/>
                <w:sz w:val="18"/>
              </w:rPr>
              <w:tab/>
            </w:r>
            <w:r w:rsidR="00665C47" w:rsidRPr="001615E2">
              <w:rPr>
                <w:i/>
                <w:noProof/>
                <w:sz w:val="18"/>
              </w:rPr>
              <w:tab/>
            </w:r>
            <w:r w:rsidR="00665C47" w:rsidRPr="001615E2">
              <w:rPr>
                <w:i/>
                <w:noProof/>
                <w:sz w:val="18"/>
              </w:rPr>
              <w:tab/>
            </w:r>
            <w:r w:rsidR="00665C47" w:rsidRPr="001615E2">
              <w:rPr>
                <w:i/>
                <w:noProof/>
                <w:sz w:val="18"/>
              </w:rPr>
              <w:tab/>
            </w:r>
            <w:r w:rsidR="00665C47" w:rsidRPr="001615E2">
              <w:rPr>
                <w:i/>
                <w:noProof/>
                <w:sz w:val="18"/>
              </w:rPr>
              <w:tab/>
            </w:r>
            <w:r w:rsidR="00665C47" w:rsidRPr="001615E2">
              <w:rPr>
                <w:i/>
                <w:noProof/>
                <w:sz w:val="18"/>
              </w:rPr>
              <w:tab/>
            </w:r>
            <w:r w:rsidRPr="001615E2">
              <w:rPr>
                <w:i/>
                <w:noProof/>
                <w:sz w:val="18"/>
              </w:rPr>
              <w:t>release)</w:t>
            </w:r>
            <w:r w:rsidRPr="001615E2">
              <w:rPr>
                <w:i/>
                <w:noProof/>
                <w:sz w:val="18"/>
              </w:rPr>
              <w:br/>
            </w:r>
            <w:r w:rsidRPr="001615E2">
              <w:rPr>
                <w:b/>
                <w:i/>
                <w:noProof/>
                <w:sz w:val="18"/>
              </w:rPr>
              <w:t>B</w:t>
            </w:r>
            <w:r w:rsidRPr="001615E2">
              <w:rPr>
                <w:i/>
                <w:noProof/>
                <w:sz w:val="18"/>
              </w:rPr>
              <w:t xml:space="preserve">  (addition of feature), </w:t>
            </w:r>
            <w:r w:rsidRPr="001615E2">
              <w:rPr>
                <w:i/>
                <w:noProof/>
                <w:sz w:val="18"/>
              </w:rPr>
              <w:br/>
            </w:r>
            <w:r w:rsidRPr="001615E2">
              <w:rPr>
                <w:b/>
                <w:i/>
                <w:noProof/>
                <w:sz w:val="18"/>
              </w:rPr>
              <w:t>C</w:t>
            </w:r>
            <w:r w:rsidRPr="001615E2">
              <w:rPr>
                <w:i/>
                <w:noProof/>
                <w:sz w:val="18"/>
              </w:rPr>
              <w:t xml:space="preserve">  (functional modification of feature)</w:t>
            </w:r>
            <w:r w:rsidRPr="001615E2">
              <w:rPr>
                <w:i/>
                <w:noProof/>
                <w:sz w:val="18"/>
              </w:rPr>
              <w:br/>
            </w:r>
            <w:r w:rsidRPr="001615E2">
              <w:rPr>
                <w:b/>
                <w:i/>
                <w:noProof/>
                <w:sz w:val="18"/>
              </w:rPr>
              <w:t>D</w:t>
            </w:r>
            <w:r w:rsidRPr="001615E2">
              <w:rPr>
                <w:i/>
                <w:noProof/>
                <w:sz w:val="18"/>
              </w:rPr>
              <w:t xml:space="preserve">  (editorial modification)</w:t>
            </w:r>
          </w:p>
          <w:p w14:paraId="05D36727" w14:textId="77777777" w:rsidR="001E41F3" w:rsidRPr="001615E2" w:rsidRDefault="001E41F3">
            <w:pPr>
              <w:pStyle w:val="CRCoverPage"/>
              <w:rPr>
                <w:noProof/>
              </w:rPr>
            </w:pPr>
            <w:r w:rsidRPr="001615E2">
              <w:rPr>
                <w:noProof/>
                <w:sz w:val="18"/>
              </w:rPr>
              <w:t>Detailed explanations of the above categories can</w:t>
            </w:r>
            <w:r w:rsidRPr="001615E2">
              <w:rPr>
                <w:noProof/>
                <w:sz w:val="18"/>
              </w:rPr>
              <w:br/>
              <w:t xml:space="preserve">be found in 3GPP </w:t>
            </w:r>
            <w:hyperlink r:id="rId10" w:history="1">
              <w:r w:rsidRPr="001615E2">
                <w:rPr>
                  <w:rStyle w:val="Hyperlink"/>
                  <w:noProof/>
                  <w:sz w:val="18"/>
                </w:rPr>
                <w:t>TR 21.900</w:t>
              </w:r>
            </w:hyperlink>
            <w:r w:rsidRPr="001615E2">
              <w:rPr>
                <w:noProof/>
                <w:sz w:val="18"/>
              </w:rPr>
              <w:t>.</w:t>
            </w:r>
          </w:p>
        </w:tc>
        <w:tc>
          <w:tcPr>
            <w:tcW w:w="3120" w:type="dxa"/>
            <w:gridSpan w:val="2"/>
            <w:tcBorders>
              <w:bottom w:val="single" w:sz="4" w:space="0" w:color="auto"/>
              <w:right w:val="single" w:sz="4" w:space="0" w:color="auto"/>
            </w:tcBorders>
          </w:tcPr>
          <w:p w14:paraId="1A28F380" w14:textId="2B8F7B7C" w:rsidR="000C038A" w:rsidRPr="001615E2" w:rsidRDefault="001E41F3" w:rsidP="00BD6BB8">
            <w:pPr>
              <w:pStyle w:val="CRCoverPage"/>
              <w:tabs>
                <w:tab w:val="left" w:pos="950"/>
              </w:tabs>
              <w:spacing w:after="0"/>
              <w:ind w:left="241" w:hanging="241"/>
              <w:rPr>
                <w:i/>
                <w:noProof/>
                <w:sz w:val="18"/>
              </w:rPr>
            </w:pPr>
            <w:r w:rsidRPr="001615E2">
              <w:rPr>
                <w:i/>
                <w:noProof/>
                <w:sz w:val="18"/>
              </w:rPr>
              <w:t xml:space="preserve">Use </w:t>
            </w:r>
            <w:r w:rsidRPr="001615E2">
              <w:rPr>
                <w:i/>
                <w:noProof/>
                <w:sz w:val="18"/>
                <w:u w:val="single"/>
              </w:rPr>
              <w:t>one</w:t>
            </w:r>
            <w:r w:rsidRPr="001615E2">
              <w:rPr>
                <w:i/>
                <w:noProof/>
                <w:sz w:val="18"/>
              </w:rPr>
              <w:t xml:space="preserve"> of the following releases:</w:t>
            </w:r>
            <w:r w:rsidRPr="001615E2">
              <w:rPr>
                <w:i/>
                <w:noProof/>
                <w:sz w:val="18"/>
              </w:rPr>
              <w:br/>
              <w:t>Rel-8</w:t>
            </w:r>
            <w:r w:rsidRPr="001615E2">
              <w:rPr>
                <w:i/>
                <w:noProof/>
                <w:sz w:val="18"/>
              </w:rPr>
              <w:tab/>
              <w:t>(Release 8)</w:t>
            </w:r>
            <w:r w:rsidR="007C2097" w:rsidRPr="001615E2">
              <w:rPr>
                <w:i/>
                <w:noProof/>
                <w:sz w:val="18"/>
              </w:rPr>
              <w:br/>
              <w:t>Rel-9</w:t>
            </w:r>
            <w:r w:rsidR="007C2097" w:rsidRPr="001615E2">
              <w:rPr>
                <w:i/>
                <w:noProof/>
                <w:sz w:val="18"/>
              </w:rPr>
              <w:tab/>
              <w:t>(Release 9)</w:t>
            </w:r>
            <w:r w:rsidR="009777D9" w:rsidRPr="001615E2">
              <w:rPr>
                <w:i/>
                <w:noProof/>
                <w:sz w:val="18"/>
              </w:rPr>
              <w:br/>
              <w:t>Rel-10</w:t>
            </w:r>
            <w:r w:rsidR="009777D9" w:rsidRPr="001615E2">
              <w:rPr>
                <w:i/>
                <w:noProof/>
                <w:sz w:val="18"/>
              </w:rPr>
              <w:tab/>
              <w:t>(Release 10)</w:t>
            </w:r>
            <w:r w:rsidR="000C038A" w:rsidRPr="001615E2">
              <w:rPr>
                <w:i/>
                <w:noProof/>
                <w:sz w:val="18"/>
              </w:rPr>
              <w:br/>
              <w:t>Rel-11</w:t>
            </w:r>
            <w:r w:rsidR="000C038A" w:rsidRPr="001615E2">
              <w:rPr>
                <w:i/>
                <w:noProof/>
                <w:sz w:val="18"/>
              </w:rPr>
              <w:tab/>
              <w:t>(Release 11)</w:t>
            </w:r>
            <w:r w:rsidR="000C038A" w:rsidRPr="001615E2">
              <w:rPr>
                <w:i/>
                <w:noProof/>
                <w:sz w:val="18"/>
              </w:rPr>
              <w:br/>
            </w:r>
            <w:r w:rsidR="002E472E" w:rsidRPr="001615E2">
              <w:rPr>
                <w:i/>
                <w:noProof/>
                <w:sz w:val="18"/>
              </w:rPr>
              <w:t>…</w:t>
            </w:r>
            <w:r w:rsidR="0051580D" w:rsidRPr="001615E2">
              <w:rPr>
                <w:i/>
                <w:noProof/>
                <w:sz w:val="18"/>
              </w:rPr>
              <w:br/>
            </w:r>
            <w:r w:rsidR="00E34898" w:rsidRPr="001615E2">
              <w:rPr>
                <w:i/>
                <w:noProof/>
                <w:sz w:val="18"/>
              </w:rPr>
              <w:t>Rel-16</w:t>
            </w:r>
            <w:r w:rsidR="00E34898" w:rsidRPr="001615E2">
              <w:rPr>
                <w:i/>
                <w:noProof/>
                <w:sz w:val="18"/>
              </w:rPr>
              <w:tab/>
              <w:t>(Release 16)</w:t>
            </w:r>
            <w:r w:rsidR="002E472E" w:rsidRPr="001615E2">
              <w:rPr>
                <w:i/>
                <w:noProof/>
                <w:sz w:val="18"/>
              </w:rPr>
              <w:br/>
              <w:t>Rel-17</w:t>
            </w:r>
            <w:r w:rsidR="002E472E" w:rsidRPr="001615E2">
              <w:rPr>
                <w:i/>
                <w:noProof/>
                <w:sz w:val="18"/>
              </w:rPr>
              <w:tab/>
              <w:t>(Release 17)</w:t>
            </w:r>
            <w:r w:rsidR="002E472E" w:rsidRPr="001615E2">
              <w:rPr>
                <w:i/>
                <w:noProof/>
                <w:sz w:val="18"/>
              </w:rPr>
              <w:br/>
              <w:t>Rel-18</w:t>
            </w:r>
            <w:r w:rsidR="002E472E" w:rsidRPr="001615E2">
              <w:rPr>
                <w:i/>
                <w:noProof/>
                <w:sz w:val="18"/>
              </w:rPr>
              <w:tab/>
              <w:t>(Release 18)</w:t>
            </w:r>
            <w:r w:rsidR="00C870F6" w:rsidRPr="001615E2">
              <w:rPr>
                <w:i/>
                <w:noProof/>
                <w:sz w:val="18"/>
              </w:rPr>
              <w:br/>
              <w:t>Rel-19</w:t>
            </w:r>
            <w:r w:rsidR="00653DE4" w:rsidRPr="001615E2">
              <w:rPr>
                <w:i/>
                <w:noProof/>
                <w:sz w:val="18"/>
              </w:rPr>
              <w:tab/>
              <w:t>(Release 19)</w:t>
            </w:r>
          </w:p>
        </w:tc>
      </w:tr>
      <w:tr w:rsidR="001E41F3" w:rsidRPr="001615E2" w14:paraId="7FBEB8E7" w14:textId="77777777" w:rsidTr="00547111">
        <w:tc>
          <w:tcPr>
            <w:tcW w:w="1843" w:type="dxa"/>
          </w:tcPr>
          <w:p w14:paraId="44A3A604" w14:textId="77777777" w:rsidR="001E41F3" w:rsidRPr="001615E2" w:rsidRDefault="001E41F3">
            <w:pPr>
              <w:pStyle w:val="CRCoverPage"/>
              <w:spacing w:after="0"/>
              <w:rPr>
                <w:b/>
                <w:i/>
                <w:noProof/>
                <w:sz w:val="8"/>
                <w:szCs w:val="8"/>
              </w:rPr>
            </w:pPr>
          </w:p>
        </w:tc>
        <w:tc>
          <w:tcPr>
            <w:tcW w:w="7797" w:type="dxa"/>
            <w:gridSpan w:val="10"/>
          </w:tcPr>
          <w:p w14:paraId="5524CC4E" w14:textId="77777777" w:rsidR="001E41F3" w:rsidRPr="001615E2" w:rsidRDefault="001E41F3">
            <w:pPr>
              <w:pStyle w:val="CRCoverPage"/>
              <w:spacing w:after="0"/>
              <w:rPr>
                <w:noProof/>
                <w:sz w:val="8"/>
                <w:szCs w:val="8"/>
              </w:rPr>
            </w:pPr>
          </w:p>
        </w:tc>
      </w:tr>
      <w:tr w:rsidR="001E41F3" w:rsidRPr="001615E2" w14:paraId="1256F52C" w14:textId="77777777" w:rsidTr="00547111">
        <w:tc>
          <w:tcPr>
            <w:tcW w:w="2694" w:type="dxa"/>
            <w:gridSpan w:val="2"/>
            <w:tcBorders>
              <w:top w:val="single" w:sz="4" w:space="0" w:color="auto"/>
              <w:left w:val="single" w:sz="4" w:space="0" w:color="auto"/>
            </w:tcBorders>
          </w:tcPr>
          <w:p w14:paraId="52C87DB0" w14:textId="77777777" w:rsidR="001E41F3" w:rsidRPr="001615E2" w:rsidRDefault="001E41F3">
            <w:pPr>
              <w:pStyle w:val="CRCoverPage"/>
              <w:tabs>
                <w:tab w:val="right" w:pos="2184"/>
              </w:tabs>
              <w:spacing w:after="0"/>
              <w:rPr>
                <w:b/>
                <w:i/>
                <w:noProof/>
              </w:rPr>
            </w:pPr>
            <w:r w:rsidRPr="001615E2">
              <w:rPr>
                <w:b/>
                <w:i/>
                <w:noProof/>
              </w:rPr>
              <w:t>Reason for change:</w:t>
            </w:r>
          </w:p>
        </w:tc>
        <w:tc>
          <w:tcPr>
            <w:tcW w:w="6946" w:type="dxa"/>
            <w:gridSpan w:val="9"/>
            <w:tcBorders>
              <w:top w:val="single" w:sz="4" w:space="0" w:color="auto"/>
              <w:right w:val="single" w:sz="4" w:space="0" w:color="auto"/>
            </w:tcBorders>
            <w:shd w:val="pct30" w:color="FFFF00" w:fill="auto"/>
          </w:tcPr>
          <w:p w14:paraId="1126EABA" w14:textId="6CD54832" w:rsidR="007F17B0" w:rsidRPr="001615E2" w:rsidRDefault="007F17B0">
            <w:pPr>
              <w:pStyle w:val="CRCoverPage"/>
              <w:spacing w:after="0"/>
              <w:ind w:left="100"/>
              <w:rPr>
                <w:noProof/>
                <w:lang w:val="en-US"/>
              </w:rPr>
            </w:pPr>
            <w:r w:rsidRPr="001615E2">
              <w:rPr>
                <w:noProof/>
                <w:lang w:val="en-US"/>
              </w:rPr>
              <w:t xml:space="preserve">The informative Annex P includes the statements </w:t>
            </w:r>
            <w:r w:rsidR="006D54A4" w:rsidRPr="001615E2">
              <w:rPr>
                <w:noProof/>
                <w:lang w:val="en-US"/>
              </w:rPr>
              <w:t>on supporet of N19-based traffic frowarding</w:t>
            </w:r>
            <w:r w:rsidRPr="001615E2">
              <w:rPr>
                <w:noProof/>
                <w:lang w:val="en-US"/>
              </w:rPr>
              <w:t xml:space="preserve"> which are clearly normative and not informative, therefore is propose to add then in normative part in order to avoid </w:t>
            </w:r>
            <w:r w:rsidR="004A7CFD" w:rsidRPr="001615E2">
              <w:rPr>
                <w:noProof/>
                <w:lang w:val="en-US"/>
              </w:rPr>
              <w:t>wrong implementation.</w:t>
            </w:r>
            <w:r w:rsidRPr="001615E2">
              <w:rPr>
                <w:noProof/>
                <w:lang w:val="en-US"/>
              </w:rPr>
              <w:t xml:space="preserve"> </w:t>
            </w:r>
          </w:p>
          <w:p w14:paraId="45780FD8" w14:textId="77777777" w:rsidR="007F17B0" w:rsidRPr="001615E2" w:rsidRDefault="007F17B0">
            <w:pPr>
              <w:pStyle w:val="CRCoverPage"/>
              <w:spacing w:after="0"/>
              <w:ind w:left="100"/>
              <w:rPr>
                <w:noProof/>
                <w:lang w:val="en-US"/>
              </w:rPr>
            </w:pPr>
          </w:p>
          <w:p w14:paraId="295CC257" w14:textId="77777777" w:rsidR="007F17B0" w:rsidRPr="001615E2" w:rsidRDefault="007F17B0" w:rsidP="007F17B0">
            <w:pPr>
              <w:pStyle w:val="B1"/>
              <w:rPr>
                <w:i/>
              </w:rPr>
            </w:pPr>
            <w:r w:rsidRPr="001615E2">
              <w:rPr>
                <w:i/>
              </w:rPr>
              <w:t>For PIN indirect communication N19-based traffic forwarding is not used i.e. the PIN traffic is forwarded using:</w:t>
            </w:r>
          </w:p>
          <w:p w14:paraId="66984B62" w14:textId="77777777" w:rsidR="007F17B0" w:rsidRPr="001615E2" w:rsidRDefault="007F17B0" w:rsidP="007F17B0">
            <w:pPr>
              <w:pStyle w:val="B2"/>
              <w:rPr>
                <w:i/>
              </w:rPr>
            </w:pPr>
            <w:r w:rsidRPr="001615E2">
              <w:rPr>
                <w:i/>
              </w:rPr>
              <w:t>-</w:t>
            </w:r>
            <w:r w:rsidRPr="001615E2">
              <w:rPr>
                <w:i/>
              </w:rPr>
              <w:tab/>
              <w:t>N6-based traffic forwarding method, where the UL/DL traffic for the PIN communication is forwarded to/from the DN;</w:t>
            </w:r>
          </w:p>
          <w:p w14:paraId="0FE7CA7A" w14:textId="77777777" w:rsidR="007F17B0" w:rsidRPr="001615E2" w:rsidRDefault="007F17B0">
            <w:pPr>
              <w:pStyle w:val="CRCoverPage"/>
              <w:spacing w:after="0"/>
              <w:ind w:left="100"/>
              <w:rPr>
                <w:noProof/>
              </w:rPr>
            </w:pPr>
          </w:p>
          <w:p w14:paraId="708AA7DE" w14:textId="2B1E422C" w:rsidR="001E41F3" w:rsidRPr="001615E2" w:rsidRDefault="001E41F3">
            <w:pPr>
              <w:pStyle w:val="CRCoverPage"/>
              <w:spacing w:after="0"/>
              <w:ind w:left="100"/>
              <w:rPr>
                <w:noProof/>
                <w:lang w:val="en-US"/>
              </w:rPr>
            </w:pPr>
          </w:p>
        </w:tc>
      </w:tr>
      <w:tr w:rsidR="001E41F3" w:rsidRPr="001615E2" w14:paraId="4CA74D09" w14:textId="77777777" w:rsidTr="00547111">
        <w:tc>
          <w:tcPr>
            <w:tcW w:w="2694" w:type="dxa"/>
            <w:gridSpan w:val="2"/>
            <w:tcBorders>
              <w:left w:val="single" w:sz="4" w:space="0" w:color="auto"/>
            </w:tcBorders>
          </w:tcPr>
          <w:p w14:paraId="2D0866D6" w14:textId="77777777" w:rsidR="001E41F3" w:rsidRPr="001615E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1615E2" w:rsidRDefault="001E41F3">
            <w:pPr>
              <w:pStyle w:val="CRCoverPage"/>
              <w:spacing w:after="0"/>
              <w:rPr>
                <w:noProof/>
                <w:sz w:val="8"/>
                <w:szCs w:val="8"/>
                <w:lang w:val="en-US"/>
              </w:rPr>
            </w:pPr>
          </w:p>
        </w:tc>
      </w:tr>
      <w:tr w:rsidR="001E41F3" w:rsidRPr="001615E2" w14:paraId="21016551" w14:textId="77777777" w:rsidTr="00547111">
        <w:tc>
          <w:tcPr>
            <w:tcW w:w="2694" w:type="dxa"/>
            <w:gridSpan w:val="2"/>
            <w:tcBorders>
              <w:left w:val="single" w:sz="4" w:space="0" w:color="auto"/>
            </w:tcBorders>
          </w:tcPr>
          <w:p w14:paraId="49433147" w14:textId="77777777" w:rsidR="001E41F3" w:rsidRPr="001615E2" w:rsidRDefault="001E41F3">
            <w:pPr>
              <w:pStyle w:val="CRCoverPage"/>
              <w:tabs>
                <w:tab w:val="right" w:pos="2184"/>
              </w:tabs>
              <w:spacing w:after="0"/>
              <w:rPr>
                <w:b/>
                <w:i/>
                <w:noProof/>
              </w:rPr>
            </w:pPr>
            <w:r w:rsidRPr="001615E2">
              <w:rPr>
                <w:b/>
                <w:i/>
                <w:noProof/>
              </w:rPr>
              <w:t>Summary of change</w:t>
            </w:r>
            <w:r w:rsidR="0051580D" w:rsidRPr="001615E2">
              <w:rPr>
                <w:b/>
                <w:i/>
                <w:noProof/>
              </w:rPr>
              <w:t>:</w:t>
            </w:r>
          </w:p>
        </w:tc>
        <w:tc>
          <w:tcPr>
            <w:tcW w:w="6946" w:type="dxa"/>
            <w:gridSpan w:val="9"/>
            <w:tcBorders>
              <w:right w:val="single" w:sz="4" w:space="0" w:color="auto"/>
            </w:tcBorders>
            <w:shd w:val="pct30" w:color="FFFF00" w:fill="auto"/>
          </w:tcPr>
          <w:p w14:paraId="31C656EC" w14:textId="534F5B2F" w:rsidR="001E41F3" w:rsidRPr="001615E2" w:rsidRDefault="004A7CFD">
            <w:pPr>
              <w:pStyle w:val="CRCoverPage"/>
              <w:spacing w:after="0"/>
              <w:ind w:left="100"/>
              <w:rPr>
                <w:noProof/>
              </w:rPr>
            </w:pPr>
            <w:r w:rsidRPr="001615E2">
              <w:rPr>
                <w:noProof/>
              </w:rPr>
              <w:t xml:space="preserve">It is added in normative part of specification that N19 is not supported and that only witch of traffic based on N6 traffic is used when the PDU session are on different UPFs. </w:t>
            </w:r>
          </w:p>
        </w:tc>
      </w:tr>
      <w:tr w:rsidR="001E41F3" w:rsidRPr="001615E2" w14:paraId="1F886379" w14:textId="77777777" w:rsidTr="00547111">
        <w:tc>
          <w:tcPr>
            <w:tcW w:w="2694" w:type="dxa"/>
            <w:gridSpan w:val="2"/>
            <w:tcBorders>
              <w:left w:val="single" w:sz="4" w:space="0" w:color="auto"/>
            </w:tcBorders>
          </w:tcPr>
          <w:p w14:paraId="4D989623" w14:textId="77777777" w:rsidR="001E41F3" w:rsidRPr="001615E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615E2" w:rsidRDefault="001E41F3">
            <w:pPr>
              <w:pStyle w:val="CRCoverPage"/>
              <w:spacing w:after="0"/>
              <w:rPr>
                <w:noProof/>
                <w:sz w:val="8"/>
                <w:szCs w:val="8"/>
              </w:rPr>
            </w:pPr>
          </w:p>
        </w:tc>
      </w:tr>
      <w:tr w:rsidR="001E41F3" w:rsidRPr="001615E2" w14:paraId="678D7BF9" w14:textId="77777777" w:rsidTr="00547111">
        <w:tc>
          <w:tcPr>
            <w:tcW w:w="2694" w:type="dxa"/>
            <w:gridSpan w:val="2"/>
            <w:tcBorders>
              <w:left w:val="single" w:sz="4" w:space="0" w:color="auto"/>
              <w:bottom w:val="single" w:sz="4" w:space="0" w:color="auto"/>
            </w:tcBorders>
          </w:tcPr>
          <w:p w14:paraId="4E5CE1B6" w14:textId="77777777" w:rsidR="001E41F3" w:rsidRPr="001615E2" w:rsidRDefault="001E41F3">
            <w:pPr>
              <w:pStyle w:val="CRCoverPage"/>
              <w:tabs>
                <w:tab w:val="right" w:pos="2184"/>
              </w:tabs>
              <w:spacing w:after="0"/>
              <w:rPr>
                <w:b/>
                <w:i/>
                <w:noProof/>
              </w:rPr>
            </w:pPr>
            <w:r w:rsidRPr="001615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EB752" w:rsidR="001E41F3" w:rsidRPr="001615E2" w:rsidRDefault="004A7CFD">
            <w:pPr>
              <w:pStyle w:val="CRCoverPage"/>
              <w:spacing w:after="0"/>
              <w:ind w:left="100"/>
              <w:rPr>
                <w:noProof/>
              </w:rPr>
            </w:pPr>
            <w:r w:rsidRPr="001615E2">
              <w:rPr>
                <w:noProof/>
              </w:rPr>
              <w:t>Possible wrong implementation of the feature</w:t>
            </w:r>
          </w:p>
        </w:tc>
      </w:tr>
      <w:tr w:rsidR="001E41F3" w:rsidRPr="001615E2" w14:paraId="034AF533" w14:textId="77777777" w:rsidTr="00547111">
        <w:tc>
          <w:tcPr>
            <w:tcW w:w="2694" w:type="dxa"/>
            <w:gridSpan w:val="2"/>
          </w:tcPr>
          <w:p w14:paraId="39D9EB5B" w14:textId="77777777" w:rsidR="001E41F3" w:rsidRPr="001615E2" w:rsidRDefault="001E41F3">
            <w:pPr>
              <w:pStyle w:val="CRCoverPage"/>
              <w:spacing w:after="0"/>
              <w:rPr>
                <w:b/>
                <w:i/>
                <w:noProof/>
                <w:sz w:val="8"/>
                <w:szCs w:val="8"/>
              </w:rPr>
            </w:pPr>
          </w:p>
        </w:tc>
        <w:tc>
          <w:tcPr>
            <w:tcW w:w="6946" w:type="dxa"/>
            <w:gridSpan w:val="9"/>
          </w:tcPr>
          <w:p w14:paraId="7826CB1C" w14:textId="77777777" w:rsidR="001E41F3" w:rsidRPr="001615E2" w:rsidRDefault="001E41F3">
            <w:pPr>
              <w:pStyle w:val="CRCoverPage"/>
              <w:spacing w:after="0"/>
              <w:rPr>
                <w:noProof/>
                <w:sz w:val="8"/>
                <w:szCs w:val="8"/>
              </w:rPr>
            </w:pPr>
          </w:p>
        </w:tc>
      </w:tr>
      <w:tr w:rsidR="001E41F3" w:rsidRPr="001615E2" w14:paraId="6A17D7AC" w14:textId="77777777" w:rsidTr="00547111">
        <w:tc>
          <w:tcPr>
            <w:tcW w:w="2694" w:type="dxa"/>
            <w:gridSpan w:val="2"/>
            <w:tcBorders>
              <w:top w:val="single" w:sz="4" w:space="0" w:color="auto"/>
              <w:left w:val="single" w:sz="4" w:space="0" w:color="auto"/>
            </w:tcBorders>
          </w:tcPr>
          <w:p w14:paraId="6DAD5B19" w14:textId="77777777" w:rsidR="001E41F3" w:rsidRPr="001615E2" w:rsidRDefault="001E41F3">
            <w:pPr>
              <w:pStyle w:val="CRCoverPage"/>
              <w:tabs>
                <w:tab w:val="right" w:pos="2184"/>
              </w:tabs>
              <w:spacing w:after="0"/>
              <w:rPr>
                <w:b/>
                <w:i/>
                <w:noProof/>
              </w:rPr>
            </w:pPr>
            <w:r w:rsidRPr="001615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FE7F4" w:rsidR="001E41F3" w:rsidRPr="001615E2" w:rsidRDefault="007F17B0">
            <w:pPr>
              <w:pStyle w:val="CRCoverPage"/>
              <w:spacing w:after="0"/>
              <w:ind w:left="100"/>
              <w:rPr>
                <w:noProof/>
              </w:rPr>
            </w:pPr>
            <w:r w:rsidRPr="001615E2">
              <w:rPr>
                <w:noProof/>
              </w:rPr>
              <w:t>5.44.3.1</w:t>
            </w:r>
          </w:p>
        </w:tc>
      </w:tr>
      <w:tr w:rsidR="001E41F3" w:rsidRPr="001615E2" w14:paraId="56E1E6C3" w14:textId="77777777" w:rsidTr="00547111">
        <w:tc>
          <w:tcPr>
            <w:tcW w:w="2694" w:type="dxa"/>
            <w:gridSpan w:val="2"/>
            <w:tcBorders>
              <w:left w:val="single" w:sz="4" w:space="0" w:color="auto"/>
            </w:tcBorders>
          </w:tcPr>
          <w:p w14:paraId="2FB9DE77" w14:textId="77777777" w:rsidR="001E41F3" w:rsidRPr="001615E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615E2" w:rsidRDefault="001E41F3">
            <w:pPr>
              <w:pStyle w:val="CRCoverPage"/>
              <w:spacing w:after="0"/>
              <w:rPr>
                <w:noProof/>
                <w:sz w:val="8"/>
                <w:szCs w:val="8"/>
              </w:rPr>
            </w:pPr>
          </w:p>
        </w:tc>
      </w:tr>
      <w:tr w:rsidR="001E41F3" w:rsidRPr="001615E2" w14:paraId="76F95A8B" w14:textId="77777777" w:rsidTr="00547111">
        <w:tc>
          <w:tcPr>
            <w:tcW w:w="2694" w:type="dxa"/>
            <w:gridSpan w:val="2"/>
            <w:tcBorders>
              <w:left w:val="single" w:sz="4" w:space="0" w:color="auto"/>
            </w:tcBorders>
          </w:tcPr>
          <w:p w14:paraId="335EAB52" w14:textId="77777777" w:rsidR="001E41F3" w:rsidRPr="001615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615E2" w:rsidRDefault="001E41F3">
            <w:pPr>
              <w:pStyle w:val="CRCoverPage"/>
              <w:spacing w:after="0"/>
              <w:jc w:val="center"/>
              <w:rPr>
                <w:b/>
                <w:caps/>
                <w:noProof/>
              </w:rPr>
            </w:pPr>
            <w:r w:rsidRPr="001615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615E2" w:rsidRDefault="001E41F3">
            <w:pPr>
              <w:pStyle w:val="CRCoverPage"/>
              <w:spacing w:after="0"/>
              <w:jc w:val="center"/>
              <w:rPr>
                <w:b/>
                <w:caps/>
                <w:noProof/>
              </w:rPr>
            </w:pPr>
            <w:r w:rsidRPr="001615E2">
              <w:rPr>
                <w:b/>
                <w:caps/>
                <w:noProof/>
              </w:rPr>
              <w:t>N</w:t>
            </w:r>
          </w:p>
        </w:tc>
        <w:tc>
          <w:tcPr>
            <w:tcW w:w="2977" w:type="dxa"/>
            <w:gridSpan w:val="4"/>
          </w:tcPr>
          <w:p w14:paraId="304CCBCB" w14:textId="77777777" w:rsidR="001E41F3" w:rsidRPr="001615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615E2" w:rsidRDefault="001E41F3">
            <w:pPr>
              <w:pStyle w:val="CRCoverPage"/>
              <w:spacing w:after="0"/>
              <w:ind w:left="99"/>
              <w:rPr>
                <w:noProof/>
              </w:rPr>
            </w:pPr>
          </w:p>
        </w:tc>
      </w:tr>
      <w:tr w:rsidR="001E41F3" w:rsidRPr="001615E2" w14:paraId="34ACE2EB" w14:textId="77777777" w:rsidTr="00547111">
        <w:tc>
          <w:tcPr>
            <w:tcW w:w="2694" w:type="dxa"/>
            <w:gridSpan w:val="2"/>
            <w:tcBorders>
              <w:left w:val="single" w:sz="4" w:space="0" w:color="auto"/>
            </w:tcBorders>
          </w:tcPr>
          <w:p w14:paraId="571382F3" w14:textId="77777777" w:rsidR="001E41F3" w:rsidRPr="001615E2" w:rsidRDefault="001E41F3">
            <w:pPr>
              <w:pStyle w:val="CRCoverPage"/>
              <w:tabs>
                <w:tab w:val="right" w:pos="2184"/>
              </w:tabs>
              <w:spacing w:after="0"/>
              <w:rPr>
                <w:b/>
                <w:i/>
                <w:noProof/>
              </w:rPr>
            </w:pPr>
            <w:r w:rsidRPr="001615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615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E60405" w:rsidR="001E41F3" w:rsidRPr="001615E2" w:rsidRDefault="001615E2">
            <w:pPr>
              <w:pStyle w:val="CRCoverPage"/>
              <w:spacing w:after="0"/>
              <w:jc w:val="center"/>
              <w:rPr>
                <w:b/>
                <w:caps/>
                <w:noProof/>
              </w:rPr>
            </w:pPr>
            <w:r w:rsidRPr="001615E2">
              <w:rPr>
                <w:b/>
                <w:caps/>
                <w:noProof/>
              </w:rPr>
              <w:t>X</w:t>
            </w:r>
          </w:p>
        </w:tc>
        <w:tc>
          <w:tcPr>
            <w:tcW w:w="2977" w:type="dxa"/>
            <w:gridSpan w:val="4"/>
          </w:tcPr>
          <w:p w14:paraId="7DB274D8" w14:textId="77777777" w:rsidR="001E41F3" w:rsidRPr="001615E2" w:rsidRDefault="001E41F3">
            <w:pPr>
              <w:pStyle w:val="CRCoverPage"/>
              <w:tabs>
                <w:tab w:val="right" w:pos="2893"/>
              </w:tabs>
              <w:spacing w:after="0"/>
              <w:rPr>
                <w:noProof/>
              </w:rPr>
            </w:pPr>
            <w:r w:rsidRPr="001615E2">
              <w:rPr>
                <w:noProof/>
              </w:rPr>
              <w:t xml:space="preserve"> Other core specifications</w:t>
            </w:r>
            <w:r w:rsidRPr="001615E2">
              <w:rPr>
                <w:noProof/>
              </w:rPr>
              <w:tab/>
            </w:r>
          </w:p>
        </w:tc>
        <w:tc>
          <w:tcPr>
            <w:tcW w:w="3401" w:type="dxa"/>
            <w:gridSpan w:val="3"/>
            <w:tcBorders>
              <w:right w:val="single" w:sz="4" w:space="0" w:color="auto"/>
            </w:tcBorders>
            <w:shd w:val="pct30" w:color="FFFF00" w:fill="auto"/>
          </w:tcPr>
          <w:p w14:paraId="42398B96" w14:textId="77777777" w:rsidR="001E41F3" w:rsidRPr="001615E2" w:rsidRDefault="00145D43">
            <w:pPr>
              <w:pStyle w:val="CRCoverPage"/>
              <w:spacing w:after="0"/>
              <w:ind w:left="99"/>
              <w:rPr>
                <w:noProof/>
              </w:rPr>
            </w:pPr>
            <w:r w:rsidRPr="001615E2">
              <w:rPr>
                <w:noProof/>
              </w:rPr>
              <w:t xml:space="preserve">TS/TR ... CR ... </w:t>
            </w:r>
          </w:p>
        </w:tc>
      </w:tr>
      <w:tr w:rsidR="001E41F3" w:rsidRPr="001615E2" w14:paraId="446DDBAC" w14:textId="77777777" w:rsidTr="00547111">
        <w:tc>
          <w:tcPr>
            <w:tcW w:w="2694" w:type="dxa"/>
            <w:gridSpan w:val="2"/>
            <w:tcBorders>
              <w:left w:val="single" w:sz="4" w:space="0" w:color="auto"/>
            </w:tcBorders>
          </w:tcPr>
          <w:p w14:paraId="678A1AA6" w14:textId="77777777" w:rsidR="001E41F3" w:rsidRPr="001615E2" w:rsidRDefault="001E41F3">
            <w:pPr>
              <w:pStyle w:val="CRCoverPage"/>
              <w:spacing w:after="0"/>
              <w:rPr>
                <w:b/>
                <w:i/>
                <w:noProof/>
              </w:rPr>
            </w:pPr>
            <w:r w:rsidRPr="001615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615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350557" w:rsidR="001E41F3" w:rsidRPr="001615E2" w:rsidRDefault="001615E2">
            <w:pPr>
              <w:pStyle w:val="CRCoverPage"/>
              <w:spacing w:after="0"/>
              <w:jc w:val="center"/>
              <w:rPr>
                <w:b/>
                <w:caps/>
                <w:noProof/>
              </w:rPr>
            </w:pPr>
            <w:r w:rsidRPr="001615E2">
              <w:rPr>
                <w:b/>
                <w:caps/>
                <w:noProof/>
              </w:rPr>
              <w:t>X</w:t>
            </w:r>
          </w:p>
        </w:tc>
        <w:tc>
          <w:tcPr>
            <w:tcW w:w="2977" w:type="dxa"/>
            <w:gridSpan w:val="4"/>
          </w:tcPr>
          <w:p w14:paraId="1A4306D9" w14:textId="77777777" w:rsidR="001E41F3" w:rsidRPr="001615E2" w:rsidRDefault="001E41F3">
            <w:pPr>
              <w:pStyle w:val="CRCoverPage"/>
              <w:spacing w:after="0"/>
              <w:rPr>
                <w:noProof/>
              </w:rPr>
            </w:pPr>
            <w:r w:rsidRPr="001615E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615E2" w:rsidRDefault="00145D43">
            <w:pPr>
              <w:pStyle w:val="CRCoverPage"/>
              <w:spacing w:after="0"/>
              <w:ind w:left="99"/>
              <w:rPr>
                <w:noProof/>
              </w:rPr>
            </w:pPr>
            <w:r w:rsidRPr="001615E2">
              <w:rPr>
                <w:noProof/>
              </w:rPr>
              <w:t xml:space="preserve">TS/TR ... CR ... </w:t>
            </w:r>
          </w:p>
        </w:tc>
      </w:tr>
      <w:tr w:rsidR="001E41F3" w:rsidRPr="001615E2" w14:paraId="55C714D2" w14:textId="77777777" w:rsidTr="00547111">
        <w:tc>
          <w:tcPr>
            <w:tcW w:w="2694" w:type="dxa"/>
            <w:gridSpan w:val="2"/>
            <w:tcBorders>
              <w:left w:val="single" w:sz="4" w:space="0" w:color="auto"/>
            </w:tcBorders>
          </w:tcPr>
          <w:p w14:paraId="45913E62" w14:textId="77777777" w:rsidR="001E41F3" w:rsidRPr="001615E2" w:rsidRDefault="00145D43">
            <w:pPr>
              <w:pStyle w:val="CRCoverPage"/>
              <w:spacing w:after="0"/>
              <w:rPr>
                <w:b/>
                <w:i/>
                <w:noProof/>
              </w:rPr>
            </w:pPr>
            <w:r w:rsidRPr="001615E2">
              <w:rPr>
                <w:b/>
                <w:i/>
                <w:noProof/>
              </w:rPr>
              <w:t xml:space="preserve">(show </w:t>
            </w:r>
            <w:r w:rsidR="00592D74" w:rsidRPr="001615E2">
              <w:rPr>
                <w:b/>
                <w:i/>
                <w:noProof/>
              </w:rPr>
              <w:t xml:space="preserve">related </w:t>
            </w:r>
            <w:r w:rsidRPr="001615E2">
              <w:rPr>
                <w:b/>
                <w:i/>
                <w:noProof/>
              </w:rPr>
              <w:t>CR</w:t>
            </w:r>
            <w:r w:rsidR="00592D74" w:rsidRPr="001615E2">
              <w:rPr>
                <w:b/>
                <w:i/>
                <w:noProof/>
              </w:rPr>
              <w:t>s</w:t>
            </w:r>
            <w:r w:rsidRPr="001615E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615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1AA60F" w:rsidR="001E41F3" w:rsidRPr="001615E2" w:rsidRDefault="001615E2">
            <w:pPr>
              <w:pStyle w:val="CRCoverPage"/>
              <w:spacing w:after="0"/>
              <w:jc w:val="center"/>
              <w:rPr>
                <w:b/>
                <w:caps/>
                <w:noProof/>
              </w:rPr>
            </w:pPr>
            <w:r w:rsidRPr="001615E2">
              <w:rPr>
                <w:b/>
                <w:caps/>
                <w:noProof/>
              </w:rPr>
              <w:t>X</w:t>
            </w:r>
          </w:p>
        </w:tc>
        <w:tc>
          <w:tcPr>
            <w:tcW w:w="2977" w:type="dxa"/>
            <w:gridSpan w:val="4"/>
          </w:tcPr>
          <w:p w14:paraId="1B4FF921" w14:textId="77777777" w:rsidR="001E41F3" w:rsidRPr="001615E2" w:rsidRDefault="001E41F3">
            <w:pPr>
              <w:pStyle w:val="CRCoverPage"/>
              <w:spacing w:after="0"/>
              <w:rPr>
                <w:noProof/>
              </w:rPr>
            </w:pPr>
            <w:r w:rsidRPr="001615E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615E2" w:rsidRDefault="00145D43">
            <w:pPr>
              <w:pStyle w:val="CRCoverPage"/>
              <w:spacing w:after="0"/>
              <w:ind w:left="99"/>
              <w:rPr>
                <w:noProof/>
              </w:rPr>
            </w:pPr>
            <w:r w:rsidRPr="001615E2">
              <w:rPr>
                <w:noProof/>
              </w:rPr>
              <w:t>TS</w:t>
            </w:r>
            <w:r w:rsidR="000A6394" w:rsidRPr="001615E2">
              <w:rPr>
                <w:noProof/>
              </w:rPr>
              <w:t xml:space="preserve">/TR ... CR ... </w:t>
            </w:r>
          </w:p>
        </w:tc>
      </w:tr>
      <w:tr w:rsidR="001E41F3" w:rsidRPr="001615E2" w14:paraId="60DF82CC" w14:textId="77777777" w:rsidTr="008863B9">
        <w:tc>
          <w:tcPr>
            <w:tcW w:w="2694" w:type="dxa"/>
            <w:gridSpan w:val="2"/>
            <w:tcBorders>
              <w:left w:val="single" w:sz="4" w:space="0" w:color="auto"/>
            </w:tcBorders>
          </w:tcPr>
          <w:p w14:paraId="517696CD" w14:textId="77777777" w:rsidR="001E41F3" w:rsidRPr="001615E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615E2" w:rsidRDefault="001E41F3">
            <w:pPr>
              <w:pStyle w:val="CRCoverPage"/>
              <w:spacing w:after="0"/>
              <w:rPr>
                <w:noProof/>
              </w:rPr>
            </w:pPr>
          </w:p>
        </w:tc>
      </w:tr>
      <w:tr w:rsidR="001E41F3" w:rsidRPr="001615E2" w14:paraId="556B87B6" w14:textId="77777777" w:rsidTr="008863B9">
        <w:tc>
          <w:tcPr>
            <w:tcW w:w="2694" w:type="dxa"/>
            <w:gridSpan w:val="2"/>
            <w:tcBorders>
              <w:left w:val="single" w:sz="4" w:space="0" w:color="auto"/>
              <w:bottom w:val="single" w:sz="4" w:space="0" w:color="auto"/>
            </w:tcBorders>
          </w:tcPr>
          <w:p w14:paraId="79A9C411" w14:textId="77777777" w:rsidR="001E41F3" w:rsidRPr="001615E2" w:rsidRDefault="001E41F3">
            <w:pPr>
              <w:pStyle w:val="CRCoverPage"/>
              <w:tabs>
                <w:tab w:val="right" w:pos="2184"/>
              </w:tabs>
              <w:spacing w:after="0"/>
              <w:rPr>
                <w:b/>
                <w:i/>
                <w:noProof/>
              </w:rPr>
            </w:pPr>
            <w:r w:rsidRPr="001615E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615E2" w:rsidRDefault="001E41F3">
            <w:pPr>
              <w:pStyle w:val="CRCoverPage"/>
              <w:spacing w:after="0"/>
              <w:ind w:left="100"/>
              <w:rPr>
                <w:noProof/>
              </w:rPr>
            </w:pPr>
          </w:p>
        </w:tc>
      </w:tr>
      <w:tr w:rsidR="008863B9" w:rsidRPr="001615E2" w14:paraId="45BFE792" w14:textId="77777777" w:rsidTr="008863B9">
        <w:tc>
          <w:tcPr>
            <w:tcW w:w="2694" w:type="dxa"/>
            <w:gridSpan w:val="2"/>
            <w:tcBorders>
              <w:top w:val="single" w:sz="4" w:space="0" w:color="auto"/>
              <w:bottom w:val="single" w:sz="4" w:space="0" w:color="auto"/>
            </w:tcBorders>
          </w:tcPr>
          <w:p w14:paraId="194242DD" w14:textId="77777777" w:rsidR="008863B9" w:rsidRPr="001615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615E2" w:rsidRDefault="008863B9">
            <w:pPr>
              <w:pStyle w:val="CRCoverPage"/>
              <w:spacing w:after="0"/>
              <w:ind w:left="100"/>
              <w:rPr>
                <w:noProof/>
                <w:sz w:val="8"/>
                <w:szCs w:val="8"/>
              </w:rPr>
            </w:pPr>
          </w:p>
        </w:tc>
      </w:tr>
      <w:tr w:rsidR="008863B9" w:rsidRPr="001615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615E2" w:rsidRDefault="008863B9">
            <w:pPr>
              <w:pStyle w:val="CRCoverPage"/>
              <w:tabs>
                <w:tab w:val="right" w:pos="2184"/>
              </w:tabs>
              <w:spacing w:after="0"/>
              <w:rPr>
                <w:b/>
                <w:i/>
                <w:noProof/>
              </w:rPr>
            </w:pPr>
            <w:r w:rsidRPr="001615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615E2" w:rsidRDefault="008863B9">
            <w:pPr>
              <w:pStyle w:val="CRCoverPage"/>
              <w:spacing w:after="0"/>
              <w:ind w:left="100"/>
              <w:rPr>
                <w:noProof/>
              </w:rPr>
            </w:pPr>
          </w:p>
        </w:tc>
      </w:tr>
    </w:tbl>
    <w:p w14:paraId="17759814" w14:textId="77777777" w:rsidR="001E41F3" w:rsidRPr="001615E2" w:rsidRDefault="001E41F3">
      <w:pPr>
        <w:pStyle w:val="CRCoverPage"/>
        <w:spacing w:after="0"/>
        <w:rPr>
          <w:noProof/>
          <w:sz w:val="8"/>
          <w:szCs w:val="8"/>
        </w:rPr>
      </w:pPr>
    </w:p>
    <w:p w14:paraId="1557EA72" w14:textId="77777777" w:rsidR="001E41F3" w:rsidRPr="001615E2" w:rsidRDefault="001E41F3">
      <w:pPr>
        <w:rPr>
          <w:noProof/>
        </w:rPr>
        <w:sectPr w:rsidR="001E41F3" w:rsidRPr="001615E2">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1615E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615E2">
        <w:rPr>
          <w:rFonts w:ascii="Arial" w:hAnsi="Arial" w:cs="Arial"/>
          <w:color w:val="FF0000"/>
          <w:sz w:val="28"/>
          <w:szCs w:val="28"/>
          <w:lang w:val="en-US"/>
        </w:rPr>
        <w:lastRenderedPageBreak/>
        <w:t xml:space="preserve">* * * * </w:t>
      </w:r>
      <w:r w:rsidRPr="001615E2">
        <w:rPr>
          <w:rFonts w:ascii="Arial" w:hAnsi="Arial" w:cs="Arial" w:hint="eastAsia"/>
          <w:color w:val="FF0000"/>
          <w:sz w:val="28"/>
          <w:szCs w:val="28"/>
          <w:lang w:val="en-US" w:eastAsia="zh-CN"/>
        </w:rPr>
        <w:t>First</w:t>
      </w:r>
      <w:r w:rsidRPr="001615E2">
        <w:rPr>
          <w:rFonts w:ascii="Arial" w:hAnsi="Arial" w:cs="Arial"/>
          <w:color w:val="FF0000"/>
          <w:sz w:val="28"/>
          <w:szCs w:val="28"/>
          <w:lang w:val="en-US"/>
        </w:rPr>
        <w:t xml:space="preserve"> change * * * *</w:t>
      </w:r>
      <w:bookmarkStart w:id="1" w:name="_Toc517082226"/>
    </w:p>
    <w:p w14:paraId="778F60BA" w14:textId="77777777" w:rsidR="007F17B0" w:rsidRPr="001615E2" w:rsidRDefault="007F17B0" w:rsidP="007F17B0">
      <w:pPr>
        <w:pStyle w:val="Heading3"/>
      </w:pPr>
      <w:bookmarkStart w:id="2" w:name="_Toc138309728"/>
      <w:bookmarkEnd w:id="1"/>
      <w:r w:rsidRPr="001615E2">
        <w:t>5.44.3</w:t>
      </w:r>
      <w:r w:rsidRPr="001615E2">
        <w:tab/>
        <w:t>Session management enhancement for PIN service support</w:t>
      </w:r>
      <w:bookmarkEnd w:id="2"/>
    </w:p>
    <w:p w14:paraId="527EBC2D" w14:textId="77777777" w:rsidR="007F17B0" w:rsidRPr="001615E2" w:rsidRDefault="007F17B0" w:rsidP="007F17B0">
      <w:pPr>
        <w:pStyle w:val="Heading4"/>
      </w:pPr>
      <w:bookmarkStart w:id="3" w:name="_Toc138309729"/>
      <w:r w:rsidRPr="001615E2">
        <w:t>5.44.3.1</w:t>
      </w:r>
      <w:r w:rsidRPr="001615E2">
        <w:tab/>
        <w:t>PDU Session Establishment for PIN</w:t>
      </w:r>
      <w:bookmarkEnd w:id="3"/>
    </w:p>
    <w:p w14:paraId="6305E6E2" w14:textId="77777777" w:rsidR="007F17B0" w:rsidRPr="001615E2" w:rsidRDefault="007F17B0" w:rsidP="007F17B0">
      <w:r w:rsidRPr="001615E2">
        <w:t>When a PDU Session associated with a PIN is established by PEGC, an SMF is selected according to clause 4.3.2.2.3 of TS 23.502 [3]. The PEGC may use IP address allocation methods as specified in clause 5.8.2 (e.g. IPv6 Prefix Delegation feature).</w:t>
      </w:r>
    </w:p>
    <w:p w14:paraId="74775273" w14:textId="77777777" w:rsidR="007F17B0" w:rsidRPr="001615E2" w:rsidRDefault="007F17B0" w:rsidP="007F17B0">
      <w:r w:rsidRPr="001615E2">
        <w:t>One PEGC may serve more than one PIN. The PEGC may use a single or multiple PDU sessions to serve multiple PINs. One PDU Session may be shared by more than one PIN served by the PEGC, if differentiation or isolation for the traffics to/from different PINs via PEGC is not required in 5GS. Otherwise, different DNNs and S-NSSAIs shall be applied to distinguish the PINs by different PDU sessions of the PEGC.</w:t>
      </w:r>
    </w:p>
    <w:p w14:paraId="20A30AA1" w14:textId="66B97022" w:rsidR="007F17B0" w:rsidRPr="001615E2" w:rsidRDefault="007F17B0" w:rsidP="007F17B0">
      <w:r w:rsidRPr="001615E2">
        <w:t>One PIN can be served by only one PDU session in the PEGC. If there are multiple PDU sessions for a PIN from different PEGCs connecting to the same UPF, the same mechanism for local switching in the UPF as defined for 5G VN group communication, as described in clause 5.8.2.13, may be applied.</w:t>
      </w:r>
      <w:ins w:id="4" w:author="Huawei1" w:date="2023-08-07T15:47:00Z">
        <w:r w:rsidR="004A7CFD" w:rsidRPr="001615E2">
          <w:t xml:space="preserve"> If the PDU sessions are anchored on </w:t>
        </w:r>
      </w:ins>
      <w:ins w:id="5" w:author="Huawei1" w:date="2023-08-07T15:48:00Z">
        <w:r w:rsidR="004A7CFD" w:rsidRPr="001615E2">
          <w:t xml:space="preserve">different </w:t>
        </w:r>
      </w:ins>
      <w:ins w:id="6" w:author="Huawei1" w:date="2023-08-07T15:47:00Z">
        <w:r w:rsidR="004A7CFD" w:rsidRPr="001615E2">
          <w:t>UPF</w:t>
        </w:r>
      </w:ins>
      <w:ins w:id="7" w:author="Huawei1" w:date="2023-08-07T15:48:00Z">
        <w:r w:rsidR="004A7CFD" w:rsidRPr="001615E2">
          <w:t xml:space="preserve">s the N19-based </w:t>
        </w:r>
        <w:proofErr w:type="gramStart"/>
        <w:r w:rsidR="004A7CFD" w:rsidRPr="001615E2">
          <w:t xml:space="preserve">traffic </w:t>
        </w:r>
      </w:ins>
      <w:ins w:id="8" w:author="Huawei1" w:date="2023-08-07T15:47:00Z">
        <w:r w:rsidR="004A7CFD" w:rsidRPr="001615E2">
          <w:t xml:space="preserve"> </w:t>
        </w:r>
      </w:ins>
      <w:ins w:id="9" w:author="Huawei1" w:date="2023-08-07T15:48:00Z">
        <w:r w:rsidR="004A7CFD" w:rsidRPr="001615E2">
          <w:t>forwarding</w:t>
        </w:r>
        <w:proofErr w:type="gramEnd"/>
        <w:r w:rsidR="004A7CFD" w:rsidRPr="001615E2">
          <w:t xml:space="preserve"> is not applicable to PIN indirect communication  and only N6 traffic forwarding is u</w:t>
        </w:r>
      </w:ins>
      <w:ins w:id="10" w:author="Huawei1" w:date="2023-08-07T15:49:00Z">
        <w:r w:rsidR="004A7CFD" w:rsidRPr="001615E2">
          <w:t>sed.</w:t>
        </w:r>
      </w:ins>
    </w:p>
    <w:p w14:paraId="6D080F69" w14:textId="77777777" w:rsidR="00E52AF3" w:rsidRPr="001615E2" w:rsidRDefault="00E52AF3"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1615E2">
        <w:rPr>
          <w:rFonts w:ascii="Arial" w:hAnsi="Arial" w:cs="Arial"/>
          <w:color w:val="FF0000"/>
          <w:sz w:val="28"/>
          <w:szCs w:val="28"/>
          <w:lang w:val="en-US"/>
        </w:rPr>
        <w:t xml:space="preserve">* * * * </w:t>
      </w:r>
      <w:r w:rsidRPr="001615E2">
        <w:rPr>
          <w:rFonts w:ascii="Arial" w:hAnsi="Arial" w:cs="Arial"/>
          <w:color w:val="FF0000"/>
          <w:sz w:val="28"/>
          <w:szCs w:val="28"/>
          <w:lang w:val="en-US" w:eastAsia="zh-CN"/>
        </w:rPr>
        <w:t xml:space="preserve">End of changes </w:t>
      </w:r>
      <w:r w:rsidRPr="001615E2">
        <w:rPr>
          <w:rFonts w:ascii="Arial" w:hAnsi="Arial" w:cs="Arial"/>
          <w:color w:val="FF0000"/>
          <w:sz w:val="28"/>
          <w:szCs w:val="28"/>
          <w:lang w:val="en-US"/>
        </w:rPr>
        <w:t>* * * *</w:t>
      </w:r>
      <w:bookmarkStart w:id="11" w:name="_GoBack"/>
      <w:bookmarkEnd w:id="11"/>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0AA68" w14:textId="77777777" w:rsidR="00E46603" w:rsidRDefault="00E46603">
      <w:r>
        <w:separator/>
      </w:r>
    </w:p>
  </w:endnote>
  <w:endnote w:type="continuationSeparator" w:id="0">
    <w:p w14:paraId="0538A021" w14:textId="77777777" w:rsidR="00E46603" w:rsidRDefault="00E46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21B29" w14:textId="77777777" w:rsidR="00E46603" w:rsidRDefault="00E46603">
      <w:r>
        <w:separator/>
      </w:r>
    </w:p>
  </w:footnote>
  <w:footnote w:type="continuationSeparator" w:id="0">
    <w:p w14:paraId="540401F2" w14:textId="77777777" w:rsidR="00E46603" w:rsidRDefault="00E46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23BE"/>
    <w:rsid w:val="00134E80"/>
    <w:rsid w:val="00145D43"/>
    <w:rsid w:val="001615E2"/>
    <w:rsid w:val="00192C46"/>
    <w:rsid w:val="001A08B3"/>
    <w:rsid w:val="001A7B60"/>
    <w:rsid w:val="001B52F0"/>
    <w:rsid w:val="001B7A65"/>
    <w:rsid w:val="001E41F3"/>
    <w:rsid w:val="00205B92"/>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E1A36"/>
    <w:rsid w:val="00410371"/>
    <w:rsid w:val="004242F1"/>
    <w:rsid w:val="00435184"/>
    <w:rsid w:val="004A7CFD"/>
    <w:rsid w:val="004B75B7"/>
    <w:rsid w:val="004D126A"/>
    <w:rsid w:val="005141D9"/>
    <w:rsid w:val="0051580D"/>
    <w:rsid w:val="00523B99"/>
    <w:rsid w:val="00547111"/>
    <w:rsid w:val="00592D74"/>
    <w:rsid w:val="005E2C44"/>
    <w:rsid w:val="005E4811"/>
    <w:rsid w:val="00621188"/>
    <w:rsid w:val="006257ED"/>
    <w:rsid w:val="00653DE4"/>
    <w:rsid w:val="00665C47"/>
    <w:rsid w:val="00686F7F"/>
    <w:rsid w:val="00695808"/>
    <w:rsid w:val="006B46FB"/>
    <w:rsid w:val="006D54A4"/>
    <w:rsid w:val="006D7DF5"/>
    <w:rsid w:val="006E21FB"/>
    <w:rsid w:val="007814C2"/>
    <w:rsid w:val="00792342"/>
    <w:rsid w:val="007977A8"/>
    <w:rsid w:val="007B512A"/>
    <w:rsid w:val="007C2097"/>
    <w:rsid w:val="007D6A07"/>
    <w:rsid w:val="007F17B0"/>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32220"/>
    <w:rsid w:val="00A47E70"/>
    <w:rsid w:val="00A50CF0"/>
    <w:rsid w:val="00A65316"/>
    <w:rsid w:val="00A7671C"/>
    <w:rsid w:val="00AA2CBC"/>
    <w:rsid w:val="00AC5820"/>
    <w:rsid w:val="00AD1CD8"/>
    <w:rsid w:val="00AE7E78"/>
    <w:rsid w:val="00B258BB"/>
    <w:rsid w:val="00B67B97"/>
    <w:rsid w:val="00B968C8"/>
    <w:rsid w:val="00BA3EC5"/>
    <w:rsid w:val="00BA51D9"/>
    <w:rsid w:val="00BB5DFC"/>
    <w:rsid w:val="00BD279D"/>
    <w:rsid w:val="00BD6BB8"/>
    <w:rsid w:val="00C17DFF"/>
    <w:rsid w:val="00C2720B"/>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46603"/>
    <w:rsid w:val="00E52AF3"/>
    <w:rsid w:val="00E60C4E"/>
    <w:rsid w:val="00E63074"/>
    <w:rsid w:val="00EB09B7"/>
    <w:rsid w:val="00EB48EE"/>
    <w:rsid w:val="00EC7413"/>
    <w:rsid w:val="00EE7D7C"/>
    <w:rsid w:val="00EF6A2F"/>
    <w:rsid w:val="00F25D98"/>
    <w:rsid w:val="00F300FB"/>
    <w:rsid w:val="00FB5A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35184"/>
    <w:rPr>
      <w:rFonts w:ascii="Times New Roman" w:hAnsi="Times New Roman"/>
      <w:lang w:val="en-GB" w:eastAsia="en-US"/>
    </w:rPr>
  </w:style>
  <w:style w:type="character" w:customStyle="1" w:styleId="NOZchn">
    <w:name w:val="NO Zchn"/>
    <w:link w:val="NO"/>
    <w:rsid w:val="00435184"/>
    <w:rPr>
      <w:rFonts w:ascii="Times New Roman" w:hAnsi="Times New Roman"/>
      <w:lang w:val="en-GB" w:eastAsia="en-US"/>
    </w:rPr>
  </w:style>
  <w:style w:type="character" w:customStyle="1" w:styleId="B2Char">
    <w:name w:val="B2 Char"/>
    <w:link w:val="B2"/>
    <w:rsid w:val="004351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D2751-28E3-4A35-B4F0-6A6FD1A8C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538</Words>
  <Characters>3104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2023-08-11T08:06:00Z</dcterms:created>
  <dcterms:modified xsi:type="dcterms:W3CDTF">2023-08-11T08:06:00Z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1691741057</vt:lpwstr>
  </property>
</Properties>
</file>